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D84D6" w14:textId="7F41DC27" w:rsidR="002206DB" w:rsidRPr="002206DB" w:rsidRDefault="002206DB" w:rsidP="002206DB">
      <w:pPr>
        <w:tabs>
          <w:tab w:val="right" w:pos="9639"/>
        </w:tabs>
        <w:overflowPunct/>
        <w:autoSpaceDE/>
        <w:autoSpaceDN/>
        <w:adjustRightInd/>
        <w:spacing w:after="0"/>
        <w:textAlignment w:val="auto"/>
        <w:rPr>
          <w:rFonts w:ascii="Arial" w:eastAsia="宋体" w:hAnsi="Arial"/>
          <w:b/>
          <w:i/>
          <w:noProof/>
          <w:sz w:val="28"/>
          <w:lang w:eastAsia="en-US"/>
        </w:rPr>
      </w:pPr>
      <w:bookmarkStart w:id="0" w:name="_Toc60777073"/>
      <w:bookmarkStart w:id="1" w:name="_Toc16289458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2206DB">
        <w:rPr>
          <w:rFonts w:ascii="Arial" w:eastAsia="宋体" w:hAnsi="Arial"/>
          <w:b/>
          <w:noProof/>
          <w:sz w:val="24"/>
          <w:lang w:eastAsia="en-US"/>
        </w:rPr>
        <w:t>3GPP TSG-</w:t>
      </w:r>
      <w:r w:rsidRPr="002206DB">
        <w:rPr>
          <w:rFonts w:ascii="Arial" w:eastAsia="宋体" w:hAnsi="Arial"/>
          <w:lang w:eastAsia="en-US"/>
        </w:rPr>
        <w:fldChar w:fldCharType="begin"/>
      </w:r>
      <w:r w:rsidRPr="002206DB">
        <w:rPr>
          <w:rFonts w:ascii="Arial" w:eastAsia="宋体" w:hAnsi="Arial"/>
          <w:lang w:eastAsia="en-US"/>
        </w:rPr>
        <w:instrText xml:space="preserve"> DOCPROPERTY  TSG/WGRef  \* MERGEFORMAT </w:instrText>
      </w:r>
      <w:r w:rsidRPr="002206DB">
        <w:rPr>
          <w:rFonts w:ascii="Arial" w:eastAsia="宋体" w:hAnsi="Arial"/>
          <w:lang w:eastAsia="en-US"/>
        </w:rPr>
        <w:fldChar w:fldCharType="separate"/>
      </w:r>
      <w:r w:rsidRPr="002206DB">
        <w:rPr>
          <w:rFonts w:ascii="Arial" w:eastAsia="宋体" w:hAnsi="Arial" w:hint="eastAsia"/>
          <w:b/>
          <w:noProof/>
          <w:sz w:val="24"/>
          <w:lang w:eastAsia="zh-CN"/>
        </w:rPr>
        <w:t>RAN</w:t>
      </w:r>
      <w:r w:rsidRPr="002206DB">
        <w:rPr>
          <w:rFonts w:ascii="Arial" w:eastAsia="宋体" w:hAnsi="Arial"/>
          <w:b/>
          <w:noProof/>
          <w:sz w:val="24"/>
          <w:lang w:eastAsia="zh-CN"/>
        </w:rPr>
        <w:fldChar w:fldCharType="end"/>
      </w:r>
      <w:r w:rsidRPr="002206DB">
        <w:rPr>
          <w:rFonts w:ascii="Arial" w:eastAsia="宋体" w:hAnsi="Arial"/>
          <w:b/>
          <w:noProof/>
          <w:sz w:val="24"/>
          <w:lang w:eastAsia="en-US"/>
        </w:rPr>
        <w:t xml:space="preserve"> </w:t>
      </w:r>
      <w:r w:rsidRPr="002206DB">
        <w:rPr>
          <w:rFonts w:ascii="Arial" w:eastAsia="宋体" w:hAnsi="Arial" w:hint="eastAsia"/>
          <w:b/>
          <w:noProof/>
          <w:sz w:val="24"/>
          <w:lang w:eastAsia="zh-CN"/>
        </w:rPr>
        <w:t>WG2</w:t>
      </w:r>
      <w:r w:rsidRPr="002206DB">
        <w:rPr>
          <w:rFonts w:ascii="Arial" w:eastAsia="宋体" w:hAnsi="Arial"/>
          <w:b/>
          <w:noProof/>
          <w:sz w:val="24"/>
          <w:lang w:eastAsia="en-US"/>
        </w:rPr>
        <w:t xml:space="preserve"> Meeting #12</w:t>
      </w:r>
      <w:r w:rsidR="001B0EB9">
        <w:rPr>
          <w:rFonts w:ascii="Arial" w:eastAsia="宋体" w:hAnsi="Arial"/>
          <w:b/>
          <w:noProof/>
          <w:sz w:val="24"/>
          <w:lang w:eastAsia="en-US"/>
        </w:rPr>
        <w:t>6</w:t>
      </w:r>
      <w:r w:rsidRPr="002206DB">
        <w:rPr>
          <w:rFonts w:ascii="Arial" w:eastAsia="宋体" w:hAnsi="Arial"/>
          <w:b/>
          <w:i/>
          <w:noProof/>
          <w:sz w:val="28"/>
          <w:lang w:eastAsia="en-US"/>
        </w:rPr>
        <w:tab/>
      </w:r>
      <w:r w:rsidRPr="002206DB">
        <w:rPr>
          <w:rFonts w:ascii="Arial" w:eastAsia="宋体" w:hAnsi="Arial"/>
          <w:lang w:eastAsia="en-US"/>
        </w:rPr>
        <w:fldChar w:fldCharType="begin"/>
      </w:r>
      <w:r w:rsidRPr="002206DB">
        <w:rPr>
          <w:rFonts w:ascii="Arial" w:eastAsia="宋体" w:hAnsi="Arial"/>
          <w:lang w:eastAsia="en-US"/>
        </w:rPr>
        <w:instrText xml:space="preserve"> DOCPROPERTY  Tdoc#  \* MERGEFORMAT </w:instrText>
      </w:r>
      <w:r w:rsidRPr="002206DB">
        <w:rPr>
          <w:rFonts w:ascii="Arial" w:eastAsia="宋体" w:hAnsi="Arial"/>
          <w:lang w:eastAsia="en-US"/>
        </w:rPr>
        <w:fldChar w:fldCharType="separate"/>
      </w:r>
      <w:r w:rsidRPr="002206DB">
        <w:rPr>
          <w:rFonts w:ascii="Arial" w:eastAsia="宋体" w:hAnsi="Arial"/>
          <w:b/>
          <w:i/>
          <w:noProof/>
          <w:sz w:val="28"/>
          <w:lang w:eastAsia="en-US"/>
        </w:rPr>
        <w:t>R2-240</w:t>
      </w:r>
      <w:r w:rsidR="001B0EB9">
        <w:rPr>
          <w:rFonts w:ascii="Arial" w:eastAsia="宋体" w:hAnsi="Arial"/>
          <w:b/>
          <w:i/>
          <w:noProof/>
          <w:sz w:val="28"/>
          <w:lang w:eastAsia="en-US"/>
        </w:rPr>
        <w:t>4454</w:t>
      </w:r>
      <w:r w:rsidRPr="002206DB">
        <w:rPr>
          <w:rFonts w:ascii="Arial" w:eastAsia="宋体" w:hAnsi="Arial"/>
          <w:b/>
          <w:i/>
          <w:noProof/>
          <w:sz w:val="28"/>
          <w:lang w:eastAsia="en-US"/>
        </w:rPr>
        <w:fldChar w:fldCharType="end"/>
      </w:r>
    </w:p>
    <w:p w14:paraId="56CE0D23" w14:textId="39F00C73" w:rsidR="002206DB" w:rsidRPr="002206DB" w:rsidRDefault="001B0EB9" w:rsidP="002206DB">
      <w:pPr>
        <w:overflowPunct/>
        <w:autoSpaceDE/>
        <w:autoSpaceDN/>
        <w:adjustRightInd/>
        <w:spacing w:after="120"/>
        <w:textAlignment w:val="auto"/>
        <w:outlineLvl w:val="0"/>
        <w:rPr>
          <w:rFonts w:ascii="Arial" w:eastAsia="宋体" w:hAnsi="Arial"/>
          <w:b/>
          <w:noProof/>
          <w:sz w:val="24"/>
          <w:lang w:eastAsia="en-US"/>
        </w:rPr>
      </w:pPr>
      <w:r w:rsidRPr="001B0EB9">
        <w:rPr>
          <w:rFonts w:ascii="Arial" w:eastAsia="宋体" w:hAnsi="Arial"/>
          <w:b/>
          <w:noProof/>
          <w:sz w:val="24"/>
          <w:lang w:eastAsia="en-US"/>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06DB" w:rsidRPr="002206DB" w14:paraId="1BF37742" w14:textId="77777777" w:rsidTr="001B0EB9">
        <w:tc>
          <w:tcPr>
            <w:tcW w:w="9641" w:type="dxa"/>
            <w:gridSpan w:val="9"/>
            <w:tcBorders>
              <w:top w:val="single" w:sz="4" w:space="0" w:color="auto"/>
              <w:left w:val="single" w:sz="4" w:space="0" w:color="auto"/>
              <w:right w:val="single" w:sz="4" w:space="0" w:color="auto"/>
            </w:tcBorders>
          </w:tcPr>
          <w:p w14:paraId="39DADA3F" w14:textId="77777777" w:rsidR="002206DB" w:rsidRPr="002206DB" w:rsidRDefault="002206DB" w:rsidP="002206DB">
            <w:pPr>
              <w:overflowPunct/>
              <w:autoSpaceDE/>
              <w:autoSpaceDN/>
              <w:adjustRightInd/>
              <w:spacing w:after="0"/>
              <w:jc w:val="right"/>
              <w:textAlignment w:val="auto"/>
              <w:rPr>
                <w:rFonts w:ascii="Arial" w:eastAsia="宋体" w:hAnsi="Arial"/>
                <w:i/>
                <w:noProof/>
                <w:lang w:eastAsia="en-US"/>
              </w:rPr>
            </w:pPr>
            <w:r w:rsidRPr="002206DB">
              <w:rPr>
                <w:rFonts w:ascii="Arial" w:eastAsia="宋体" w:hAnsi="Arial"/>
                <w:i/>
                <w:noProof/>
                <w:sz w:val="14"/>
                <w:lang w:eastAsia="en-US"/>
              </w:rPr>
              <w:t>CR-Form-v12.3</w:t>
            </w:r>
          </w:p>
        </w:tc>
      </w:tr>
      <w:tr w:rsidR="002206DB" w:rsidRPr="002206DB" w14:paraId="49C89AE5" w14:textId="77777777" w:rsidTr="001B0EB9">
        <w:tc>
          <w:tcPr>
            <w:tcW w:w="9641" w:type="dxa"/>
            <w:gridSpan w:val="9"/>
            <w:tcBorders>
              <w:left w:val="single" w:sz="4" w:space="0" w:color="auto"/>
              <w:right w:val="single" w:sz="4" w:space="0" w:color="auto"/>
            </w:tcBorders>
          </w:tcPr>
          <w:p w14:paraId="6632E6AE" w14:textId="77777777" w:rsidR="002206DB" w:rsidRPr="002206DB" w:rsidRDefault="002206DB" w:rsidP="002206DB">
            <w:pPr>
              <w:overflowPunct/>
              <w:autoSpaceDE/>
              <w:autoSpaceDN/>
              <w:adjustRightInd/>
              <w:spacing w:after="0"/>
              <w:jc w:val="center"/>
              <w:textAlignment w:val="auto"/>
              <w:rPr>
                <w:rFonts w:ascii="Arial" w:eastAsia="宋体" w:hAnsi="Arial"/>
                <w:noProof/>
                <w:lang w:eastAsia="en-US"/>
              </w:rPr>
            </w:pPr>
            <w:r w:rsidRPr="002206DB">
              <w:rPr>
                <w:rFonts w:ascii="Arial" w:eastAsia="宋体" w:hAnsi="Arial"/>
                <w:b/>
                <w:noProof/>
                <w:sz w:val="32"/>
                <w:lang w:eastAsia="en-US"/>
              </w:rPr>
              <w:t>CHANGE REQUEST</w:t>
            </w:r>
          </w:p>
        </w:tc>
      </w:tr>
      <w:tr w:rsidR="002206DB" w:rsidRPr="002206DB" w14:paraId="69AE8E9C" w14:textId="77777777" w:rsidTr="001B0EB9">
        <w:tc>
          <w:tcPr>
            <w:tcW w:w="9641" w:type="dxa"/>
            <w:gridSpan w:val="9"/>
            <w:tcBorders>
              <w:left w:val="single" w:sz="4" w:space="0" w:color="auto"/>
              <w:right w:val="single" w:sz="4" w:space="0" w:color="auto"/>
            </w:tcBorders>
          </w:tcPr>
          <w:p w14:paraId="2FEB1C6F"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r w:rsidR="002206DB" w:rsidRPr="002206DB" w14:paraId="267092F8" w14:textId="77777777" w:rsidTr="001B0EB9">
        <w:tc>
          <w:tcPr>
            <w:tcW w:w="142" w:type="dxa"/>
            <w:tcBorders>
              <w:left w:val="single" w:sz="4" w:space="0" w:color="auto"/>
            </w:tcBorders>
          </w:tcPr>
          <w:p w14:paraId="68A1F107" w14:textId="77777777" w:rsidR="002206DB" w:rsidRPr="002206DB" w:rsidRDefault="002206DB" w:rsidP="002206DB">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27A88B23" w14:textId="77777777" w:rsidR="002206DB" w:rsidRPr="002206DB" w:rsidRDefault="002206DB" w:rsidP="002206DB">
            <w:pPr>
              <w:overflowPunct/>
              <w:autoSpaceDE/>
              <w:autoSpaceDN/>
              <w:adjustRightInd/>
              <w:spacing w:after="0"/>
              <w:jc w:val="right"/>
              <w:textAlignment w:val="auto"/>
              <w:rPr>
                <w:rFonts w:ascii="Arial" w:eastAsia="宋体" w:hAnsi="Arial"/>
                <w:b/>
                <w:noProof/>
                <w:sz w:val="28"/>
                <w:lang w:eastAsia="en-US"/>
              </w:rPr>
            </w:pPr>
            <w:r w:rsidRPr="002206DB">
              <w:rPr>
                <w:rFonts w:ascii="Arial" w:eastAsia="宋体" w:hAnsi="Arial"/>
                <w:lang w:eastAsia="en-US"/>
              </w:rPr>
              <w:fldChar w:fldCharType="begin"/>
            </w:r>
            <w:r w:rsidRPr="002206DB">
              <w:rPr>
                <w:rFonts w:ascii="Arial" w:eastAsia="宋体" w:hAnsi="Arial"/>
                <w:lang w:eastAsia="en-US"/>
              </w:rPr>
              <w:instrText xml:space="preserve"> DOCPROPERTY  Spec#  \* MERGEFORMAT </w:instrText>
            </w:r>
            <w:r w:rsidRPr="002206DB">
              <w:rPr>
                <w:rFonts w:ascii="Arial" w:eastAsia="宋体" w:hAnsi="Arial"/>
                <w:lang w:eastAsia="en-US"/>
              </w:rPr>
              <w:fldChar w:fldCharType="separate"/>
            </w:r>
            <w:r w:rsidRPr="002206DB">
              <w:rPr>
                <w:rFonts w:ascii="Arial" w:eastAsia="宋体" w:hAnsi="Arial"/>
                <w:b/>
                <w:noProof/>
                <w:sz w:val="28"/>
                <w:lang w:eastAsia="en-US"/>
              </w:rPr>
              <w:t>38.331</w:t>
            </w:r>
            <w:r w:rsidRPr="002206DB">
              <w:rPr>
                <w:rFonts w:ascii="Arial" w:eastAsia="宋体" w:hAnsi="Arial"/>
                <w:b/>
                <w:noProof/>
                <w:sz w:val="28"/>
                <w:lang w:eastAsia="en-US"/>
              </w:rPr>
              <w:fldChar w:fldCharType="end"/>
            </w:r>
          </w:p>
        </w:tc>
        <w:tc>
          <w:tcPr>
            <w:tcW w:w="709" w:type="dxa"/>
          </w:tcPr>
          <w:p w14:paraId="07EE7F48" w14:textId="77777777" w:rsidR="002206DB" w:rsidRPr="002206DB" w:rsidRDefault="002206DB" w:rsidP="002206DB">
            <w:pPr>
              <w:overflowPunct/>
              <w:autoSpaceDE/>
              <w:autoSpaceDN/>
              <w:adjustRightInd/>
              <w:spacing w:after="0"/>
              <w:jc w:val="center"/>
              <w:textAlignment w:val="auto"/>
              <w:rPr>
                <w:rFonts w:ascii="Arial" w:eastAsia="宋体" w:hAnsi="Arial"/>
                <w:noProof/>
                <w:lang w:eastAsia="en-US"/>
              </w:rPr>
            </w:pPr>
            <w:r w:rsidRPr="002206DB">
              <w:rPr>
                <w:rFonts w:ascii="Arial" w:eastAsia="宋体" w:hAnsi="Arial"/>
                <w:b/>
                <w:noProof/>
                <w:sz w:val="28"/>
                <w:lang w:eastAsia="en-US"/>
              </w:rPr>
              <w:t>CR</w:t>
            </w:r>
          </w:p>
        </w:tc>
        <w:tc>
          <w:tcPr>
            <w:tcW w:w="1276" w:type="dxa"/>
            <w:shd w:val="pct30" w:color="FFFF00" w:fill="auto"/>
          </w:tcPr>
          <w:p w14:paraId="63959E28" w14:textId="3B4AAD78" w:rsidR="002206DB" w:rsidRPr="002206DB" w:rsidRDefault="0038205F" w:rsidP="002206DB">
            <w:pPr>
              <w:overflowPunct/>
              <w:autoSpaceDE/>
              <w:autoSpaceDN/>
              <w:adjustRightInd/>
              <w:spacing w:after="0"/>
              <w:textAlignment w:val="auto"/>
              <w:rPr>
                <w:rFonts w:ascii="Arial" w:eastAsia="宋体" w:hAnsi="Arial"/>
                <w:noProof/>
                <w:lang w:eastAsia="en-US"/>
              </w:rPr>
            </w:pPr>
            <w:r>
              <w:rPr>
                <w:rFonts w:ascii="Arial" w:eastAsia="宋体" w:hAnsi="Arial"/>
                <w:lang w:eastAsia="en-US"/>
              </w:rPr>
              <w:t>-</w:t>
            </w:r>
          </w:p>
        </w:tc>
        <w:tc>
          <w:tcPr>
            <w:tcW w:w="709" w:type="dxa"/>
          </w:tcPr>
          <w:p w14:paraId="7DE15CCA" w14:textId="77777777" w:rsidR="002206DB" w:rsidRPr="002206DB" w:rsidRDefault="002206DB" w:rsidP="002206DB">
            <w:pPr>
              <w:tabs>
                <w:tab w:val="right" w:pos="625"/>
              </w:tabs>
              <w:overflowPunct/>
              <w:autoSpaceDE/>
              <w:autoSpaceDN/>
              <w:adjustRightInd/>
              <w:spacing w:after="0"/>
              <w:jc w:val="center"/>
              <w:textAlignment w:val="auto"/>
              <w:rPr>
                <w:rFonts w:ascii="Arial" w:eastAsia="宋体" w:hAnsi="Arial"/>
                <w:noProof/>
                <w:lang w:eastAsia="en-US"/>
              </w:rPr>
            </w:pPr>
            <w:r w:rsidRPr="002206DB">
              <w:rPr>
                <w:rFonts w:ascii="Arial" w:eastAsia="宋体" w:hAnsi="Arial"/>
                <w:b/>
                <w:bCs/>
                <w:noProof/>
                <w:sz w:val="28"/>
                <w:lang w:eastAsia="en-US"/>
              </w:rPr>
              <w:t>rev</w:t>
            </w:r>
          </w:p>
        </w:tc>
        <w:tc>
          <w:tcPr>
            <w:tcW w:w="992" w:type="dxa"/>
            <w:shd w:val="pct30" w:color="FFFF00" w:fill="auto"/>
          </w:tcPr>
          <w:p w14:paraId="49B19FAD" w14:textId="3AED97A8" w:rsidR="002206DB" w:rsidRPr="002206DB" w:rsidRDefault="002206DB" w:rsidP="002206DB">
            <w:pPr>
              <w:overflowPunct/>
              <w:autoSpaceDE/>
              <w:autoSpaceDN/>
              <w:adjustRightInd/>
              <w:spacing w:after="0"/>
              <w:jc w:val="center"/>
              <w:textAlignment w:val="auto"/>
              <w:rPr>
                <w:rFonts w:ascii="Arial" w:eastAsia="宋体" w:hAnsi="Arial"/>
                <w:b/>
                <w:noProof/>
                <w:lang w:eastAsia="en-US"/>
              </w:rPr>
            </w:pPr>
            <w:r w:rsidRPr="002206DB">
              <w:rPr>
                <w:rFonts w:ascii="Arial" w:eastAsia="宋体" w:hAnsi="Arial"/>
                <w:lang w:eastAsia="en-US"/>
              </w:rPr>
              <w:fldChar w:fldCharType="begin"/>
            </w:r>
            <w:r w:rsidRPr="002206DB">
              <w:rPr>
                <w:rFonts w:ascii="Arial" w:eastAsia="宋体" w:hAnsi="Arial"/>
                <w:lang w:eastAsia="en-US"/>
              </w:rPr>
              <w:instrText xml:space="preserve"> DOCPROPERTY  Revision  \* MERGEFORMAT </w:instrText>
            </w:r>
            <w:r w:rsidRPr="002206DB">
              <w:rPr>
                <w:rFonts w:ascii="Arial" w:eastAsia="宋体" w:hAnsi="Arial"/>
                <w:lang w:eastAsia="en-US"/>
              </w:rPr>
              <w:fldChar w:fldCharType="end"/>
            </w:r>
            <w:r w:rsidRPr="002206DB">
              <w:rPr>
                <w:rFonts w:ascii="Arial" w:eastAsia="宋体" w:hAnsi="Arial"/>
                <w:b/>
                <w:noProof/>
                <w:lang w:eastAsia="en-US"/>
              </w:rPr>
              <w:t xml:space="preserve"> </w:t>
            </w:r>
            <w:r w:rsidR="0038205F">
              <w:rPr>
                <w:rFonts w:ascii="Arial" w:eastAsia="宋体" w:hAnsi="Arial"/>
                <w:b/>
                <w:noProof/>
                <w:lang w:eastAsia="en-US"/>
              </w:rPr>
              <w:t>-</w:t>
            </w:r>
          </w:p>
        </w:tc>
        <w:tc>
          <w:tcPr>
            <w:tcW w:w="2410" w:type="dxa"/>
          </w:tcPr>
          <w:p w14:paraId="3E479813" w14:textId="77777777" w:rsidR="002206DB" w:rsidRPr="002206DB" w:rsidRDefault="002206DB" w:rsidP="002206DB">
            <w:pPr>
              <w:tabs>
                <w:tab w:val="right" w:pos="1825"/>
              </w:tabs>
              <w:overflowPunct/>
              <w:autoSpaceDE/>
              <w:autoSpaceDN/>
              <w:adjustRightInd/>
              <w:spacing w:after="0"/>
              <w:jc w:val="center"/>
              <w:textAlignment w:val="auto"/>
              <w:rPr>
                <w:rFonts w:ascii="Arial" w:eastAsia="宋体" w:hAnsi="Arial"/>
                <w:noProof/>
                <w:lang w:eastAsia="en-US"/>
              </w:rPr>
            </w:pPr>
            <w:r w:rsidRPr="002206DB">
              <w:rPr>
                <w:rFonts w:ascii="Arial" w:eastAsia="宋体" w:hAnsi="Arial"/>
                <w:b/>
                <w:noProof/>
                <w:sz w:val="28"/>
                <w:szCs w:val="28"/>
                <w:lang w:eastAsia="en-US"/>
              </w:rPr>
              <w:t>Current version:</w:t>
            </w:r>
          </w:p>
        </w:tc>
        <w:tc>
          <w:tcPr>
            <w:tcW w:w="1701" w:type="dxa"/>
            <w:shd w:val="pct30" w:color="FFFF00" w:fill="auto"/>
          </w:tcPr>
          <w:p w14:paraId="5BA1DDC7" w14:textId="77777777" w:rsidR="002206DB" w:rsidRPr="002206DB" w:rsidRDefault="002206DB" w:rsidP="002206DB">
            <w:pPr>
              <w:overflowPunct/>
              <w:autoSpaceDE/>
              <w:autoSpaceDN/>
              <w:adjustRightInd/>
              <w:spacing w:after="0"/>
              <w:jc w:val="center"/>
              <w:textAlignment w:val="auto"/>
              <w:rPr>
                <w:rFonts w:ascii="Arial" w:eastAsia="宋体" w:hAnsi="Arial"/>
                <w:noProof/>
                <w:sz w:val="28"/>
                <w:lang w:eastAsia="en-US"/>
              </w:rPr>
            </w:pPr>
            <w:r w:rsidRPr="002206DB">
              <w:rPr>
                <w:rFonts w:ascii="Arial" w:eastAsia="宋体" w:hAnsi="Arial"/>
                <w:lang w:eastAsia="en-US"/>
              </w:rPr>
              <w:fldChar w:fldCharType="begin"/>
            </w:r>
            <w:r w:rsidRPr="002206DB">
              <w:rPr>
                <w:rFonts w:ascii="Arial" w:eastAsia="宋体" w:hAnsi="Arial"/>
                <w:lang w:eastAsia="en-US"/>
              </w:rPr>
              <w:instrText xml:space="preserve"> DOCPROPERTY  Version  \* MERGEFORMAT </w:instrText>
            </w:r>
            <w:r w:rsidRPr="002206DB">
              <w:rPr>
                <w:rFonts w:ascii="Arial" w:eastAsia="宋体" w:hAnsi="Arial"/>
                <w:lang w:eastAsia="en-US"/>
              </w:rPr>
              <w:fldChar w:fldCharType="separate"/>
            </w:r>
            <w:r w:rsidRPr="002206DB">
              <w:rPr>
                <w:rFonts w:ascii="Arial" w:eastAsia="宋体" w:hAnsi="Arial"/>
                <w:b/>
                <w:noProof/>
                <w:sz w:val="28"/>
                <w:lang w:eastAsia="en-US"/>
              </w:rPr>
              <w:t>18.1.0</w:t>
            </w:r>
            <w:r w:rsidRPr="002206DB">
              <w:rPr>
                <w:rFonts w:ascii="Arial" w:eastAsia="宋体" w:hAnsi="Arial"/>
                <w:b/>
                <w:noProof/>
                <w:sz w:val="28"/>
                <w:lang w:eastAsia="en-US"/>
              </w:rPr>
              <w:fldChar w:fldCharType="end"/>
            </w:r>
          </w:p>
        </w:tc>
        <w:tc>
          <w:tcPr>
            <w:tcW w:w="143" w:type="dxa"/>
            <w:tcBorders>
              <w:right w:val="single" w:sz="4" w:space="0" w:color="auto"/>
            </w:tcBorders>
          </w:tcPr>
          <w:p w14:paraId="6BC60311" w14:textId="77777777" w:rsidR="002206DB" w:rsidRPr="002206DB" w:rsidRDefault="002206DB" w:rsidP="002206DB">
            <w:pPr>
              <w:overflowPunct/>
              <w:autoSpaceDE/>
              <w:autoSpaceDN/>
              <w:adjustRightInd/>
              <w:spacing w:after="0"/>
              <w:textAlignment w:val="auto"/>
              <w:rPr>
                <w:rFonts w:ascii="Arial" w:eastAsia="宋体" w:hAnsi="Arial"/>
                <w:noProof/>
                <w:lang w:eastAsia="en-US"/>
              </w:rPr>
            </w:pPr>
          </w:p>
        </w:tc>
      </w:tr>
      <w:tr w:rsidR="002206DB" w:rsidRPr="002206DB" w14:paraId="2105DAFB" w14:textId="77777777" w:rsidTr="001B0EB9">
        <w:tc>
          <w:tcPr>
            <w:tcW w:w="9641" w:type="dxa"/>
            <w:gridSpan w:val="9"/>
            <w:tcBorders>
              <w:left w:val="single" w:sz="4" w:space="0" w:color="auto"/>
              <w:right w:val="single" w:sz="4" w:space="0" w:color="auto"/>
            </w:tcBorders>
          </w:tcPr>
          <w:p w14:paraId="47C30E3B" w14:textId="77777777" w:rsidR="002206DB" w:rsidRPr="002206DB" w:rsidRDefault="002206DB" w:rsidP="002206DB">
            <w:pPr>
              <w:overflowPunct/>
              <w:autoSpaceDE/>
              <w:autoSpaceDN/>
              <w:adjustRightInd/>
              <w:spacing w:after="0"/>
              <w:textAlignment w:val="auto"/>
              <w:rPr>
                <w:rFonts w:ascii="Arial" w:eastAsia="宋体" w:hAnsi="Arial"/>
                <w:noProof/>
                <w:lang w:eastAsia="en-US"/>
              </w:rPr>
            </w:pPr>
          </w:p>
        </w:tc>
      </w:tr>
      <w:tr w:rsidR="002206DB" w:rsidRPr="002206DB" w14:paraId="5D0D7A14" w14:textId="77777777" w:rsidTr="001B0EB9">
        <w:tc>
          <w:tcPr>
            <w:tcW w:w="9641" w:type="dxa"/>
            <w:gridSpan w:val="9"/>
            <w:tcBorders>
              <w:top w:val="single" w:sz="4" w:space="0" w:color="auto"/>
            </w:tcBorders>
          </w:tcPr>
          <w:p w14:paraId="78AE9816" w14:textId="77777777" w:rsidR="002206DB" w:rsidRPr="002206DB" w:rsidRDefault="002206DB" w:rsidP="002206DB">
            <w:pPr>
              <w:overflowPunct/>
              <w:autoSpaceDE/>
              <w:autoSpaceDN/>
              <w:adjustRightInd/>
              <w:spacing w:after="0"/>
              <w:jc w:val="center"/>
              <w:textAlignment w:val="auto"/>
              <w:rPr>
                <w:rFonts w:ascii="Arial" w:eastAsia="宋体" w:hAnsi="Arial" w:cs="Arial"/>
                <w:i/>
                <w:noProof/>
                <w:lang w:eastAsia="en-US"/>
              </w:rPr>
            </w:pPr>
            <w:r w:rsidRPr="002206DB">
              <w:rPr>
                <w:rFonts w:ascii="Arial" w:eastAsia="宋体" w:hAnsi="Arial" w:cs="Arial"/>
                <w:i/>
                <w:noProof/>
                <w:lang w:eastAsia="en-US"/>
              </w:rPr>
              <w:t xml:space="preserve">For </w:t>
            </w:r>
            <w:hyperlink r:id="rId11" w:anchor="_blank" w:history="1">
              <w:r w:rsidRPr="002206DB">
                <w:rPr>
                  <w:rFonts w:ascii="Arial" w:eastAsia="宋体" w:hAnsi="Arial" w:cs="Arial"/>
                  <w:b/>
                  <w:i/>
                  <w:noProof/>
                  <w:color w:val="FF0000"/>
                  <w:u w:val="single"/>
                  <w:lang w:eastAsia="en-US"/>
                </w:rPr>
                <w:t>HE</w:t>
              </w:r>
              <w:bookmarkStart w:id="14" w:name="_Hlt497126619"/>
              <w:r w:rsidRPr="002206DB">
                <w:rPr>
                  <w:rFonts w:ascii="Arial" w:eastAsia="宋体" w:hAnsi="Arial" w:cs="Arial"/>
                  <w:b/>
                  <w:i/>
                  <w:noProof/>
                  <w:color w:val="FF0000"/>
                  <w:u w:val="single"/>
                  <w:lang w:eastAsia="en-US"/>
                </w:rPr>
                <w:t>L</w:t>
              </w:r>
              <w:bookmarkEnd w:id="14"/>
              <w:r w:rsidRPr="002206DB">
                <w:rPr>
                  <w:rFonts w:ascii="Arial" w:eastAsia="宋体" w:hAnsi="Arial" w:cs="Arial"/>
                  <w:b/>
                  <w:i/>
                  <w:noProof/>
                  <w:color w:val="FF0000"/>
                  <w:u w:val="single"/>
                  <w:lang w:eastAsia="en-US"/>
                </w:rPr>
                <w:t>P</w:t>
              </w:r>
            </w:hyperlink>
            <w:r w:rsidRPr="002206DB">
              <w:rPr>
                <w:rFonts w:ascii="Arial" w:eastAsia="宋体" w:hAnsi="Arial" w:cs="Arial"/>
                <w:b/>
                <w:i/>
                <w:noProof/>
                <w:color w:val="FF0000"/>
                <w:lang w:eastAsia="en-US"/>
              </w:rPr>
              <w:t xml:space="preserve"> </w:t>
            </w:r>
            <w:r w:rsidRPr="002206DB">
              <w:rPr>
                <w:rFonts w:ascii="Arial" w:eastAsia="宋体" w:hAnsi="Arial" w:cs="Arial"/>
                <w:i/>
                <w:noProof/>
                <w:lang w:eastAsia="en-US"/>
              </w:rPr>
              <w:t xml:space="preserve">on using this form: comprehensive instructions can be found at </w:t>
            </w:r>
            <w:r w:rsidRPr="002206DB">
              <w:rPr>
                <w:rFonts w:ascii="Arial" w:eastAsia="宋体" w:hAnsi="Arial" w:cs="Arial"/>
                <w:i/>
                <w:noProof/>
                <w:lang w:eastAsia="en-US"/>
              </w:rPr>
              <w:br/>
            </w:r>
            <w:hyperlink r:id="rId12" w:history="1">
              <w:r w:rsidRPr="002206DB">
                <w:rPr>
                  <w:rFonts w:ascii="Arial" w:eastAsia="宋体" w:hAnsi="Arial" w:cs="Arial"/>
                  <w:i/>
                  <w:noProof/>
                  <w:color w:val="0000FF"/>
                  <w:u w:val="single"/>
                  <w:lang w:eastAsia="en-US"/>
                </w:rPr>
                <w:t>http://www.3gpp.org/Change-Requests</w:t>
              </w:r>
            </w:hyperlink>
            <w:r w:rsidRPr="002206DB">
              <w:rPr>
                <w:rFonts w:ascii="Arial" w:eastAsia="宋体" w:hAnsi="Arial" w:cs="Arial"/>
                <w:i/>
                <w:noProof/>
                <w:lang w:eastAsia="en-US"/>
              </w:rPr>
              <w:t>.</w:t>
            </w:r>
          </w:p>
        </w:tc>
      </w:tr>
      <w:tr w:rsidR="002206DB" w:rsidRPr="002206DB" w14:paraId="54366AE4" w14:textId="77777777" w:rsidTr="001B0EB9">
        <w:tc>
          <w:tcPr>
            <w:tcW w:w="9641" w:type="dxa"/>
            <w:gridSpan w:val="9"/>
          </w:tcPr>
          <w:p w14:paraId="6911354B"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bl>
    <w:p w14:paraId="46AF9534" w14:textId="77777777" w:rsidR="002206DB" w:rsidRPr="002206DB" w:rsidRDefault="002206DB" w:rsidP="002206DB">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06DB" w:rsidRPr="002206DB" w14:paraId="5EEA2B1C" w14:textId="77777777" w:rsidTr="001B0EB9">
        <w:tc>
          <w:tcPr>
            <w:tcW w:w="2835" w:type="dxa"/>
          </w:tcPr>
          <w:p w14:paraId="58FBC6B4" w14:textId="77777777" w:rsidR="002206DB" w:rsidRPr="002206DB" w:rsidRDefault="002206DB" w:rsidP="002206DB">
            <w:pPr>
              <w:tabs>
                <w:tab w:val="right" w:pos="2751"/>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Proposed change affects:</w:t>
            </w:r>
          </w:p>
        </w:tc>
        <w:tc>
          <w:tcPr>
            <w:tcW w:w="1418" w:type="dxa"/>
          </w:tcPr>
          <w:p w14:paraId="4E02C6EC" w14:textId="77777777" w:rsidR="002206DB" w:rsidRPr="002206DB" w:rsidRDefault="002206DB" w:rsidP="002206DB">
            <w:pPr>
              <w:overflowPunct/>
              <w:autoSpaceDE/>
              <w:autoSpaceDN/>
              <w:adjustRightInd/>
              <w:spacing w:after="0"/>
              <w:jc w:val="right"/>
              <w:textAlignment w:val="auto"/>
              <w:rPr>
                <w:rFonts w:ascii="Arial" w:eastAsia="宋体" w:hAnsi="Arial"/>
                <w:noProof/>
                <w:lang w:eastAsia="en-US"/>
              </w:rPr>
            </w:pPr>
            <w:r w:rsidRPr="002206DB">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963C46"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2D9342E4" w14:textId="77777777" w:rsidR="002206DB" w:rsidRPr="002206DB" w:rsidRDefault="002206DB" w:rsidP="002206DB">
            <w:pPr>
              <w:overflowPunct/>
              <w:autoSpaceDE/>
              <w:autoSpaceDN/>
              <w:adjustRightInd/>
              <w:spacing w:after="0"/>
              <w:jc w:val="right"/>
              <w:textAlignment w:val="auto"/>
              <w:rPr>
                <w:rFonts w:ascii="Arial" w:eastAsia="宋体" w:hAnsi="Arial"/>
                <w:noProof/>
                <w:u w:val="single"/>
                <w:lang w:eastAsia="en-US"/>
              </w:rPr>
            </w:pPr>
            <w:r w:rsidRPr="002206DB">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9E92B"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r w:rsidRPr="002206DB">
              <w:rPr>
                <w:rFonts w:ascii="Arial" w:eastAsia="宋体" w:hAnsi="Arial"/>
                <w:b/>
                <w:caps/>
                <w:noProof/>
                <w:lang w:eastAsia="en-US"/>
              </w:rPr>
              <w:t>X</w:t>
            </w:r>
          </w:p>
        </w:tc>
        <w:tc>
          <w:tcPr>
            <w:tcW w:w="2126" w:type="dxa"/>
          </w:tcPr>
          <w:p w14:paraId="30F2BCE9" w14:textId="77777777" w:rsidR="002206DB" w:rsidRPr="002206DB" w:rsidRDefault="002206DB" w:rsidP="002206DB">
            <w:pPr>
              <w:overflowPunct/>
              <w:autoSpaceDE/>
              <w:autoSpaceDN/>
              <w:adjustRightInd/>
              <w:spacing w:after="0"/>
              <w:jc w:val="right"/>
              <w:textAlignment w:val="auto"/>
              <w:rPr>
                <w:rFonts w:ascii="Arial" w:eastAsia="宋体" w:hAnsi="Arial"/>
                <w:noProof/>
                <w:u w:val="single"/>
                <w:lang w:eastAsia="en-US"/>
              </w:rPr>
            </w:pPr>
            <w:r w:rsidRPr="002206DB">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460983"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r w:rsidRPr="002206DB">
              <w:rPr>
                <w:rFonts w:ascii="Arial" w:eastAsia="宋体" w:hAnsi="Arial"/>
                <w:b/>
                <w:caps/>
                <w:noProof/>
                <w:lang w:eastAsia="en-US"/>
              </w:rPr>
              <w:t>X</w:t>
            </w:r>
          </w:p>
        </w:tc>
        <w:tc>
          <w:tcPr>
            <w:tcW w:w="1418" w:type="dxa"/>
            <w:tcBorders>
              <w:left w:val="nil"/>
            </w:tcBorders>
          </w:tcPr>
          <w:p w14:paraId="78E7E2BE" w14:textId="77777777" w:rsidR="002206DB" w:rsidRPr="002206DB" w:rsidRDefault="002206DB" w:rsidP="002206DB">
            <w:pPr>
              <w:overflowPunct/>
              <w:autoSpaceDE/>
              <w:autoSpaceDN/>
              <w:adjustRightInd/>
              <w:spacing w:after="0"/>
              <w:jc w:val="right"/>
              <w:textAlignment w:val="auto"/>
              <w:rPr>
                <w:rFonts w:ascii="Arial" w:eastAsia="宋体" w:hAnsi="Arial"/>
                <w:noProof/>
                <w:lang w:eastAsia="en-US"/>
              </w:rPr>
            </w:pPr>
            <w:r w:rsidRPr="002206DB">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F29279" w14:textId="77777777" w:rsidR="002206DB" w:rsidRPr="002206DB" w:rsidRDefault="002206DB" w:rsidP="002206DB">
            <w:pPr>
              <w:overflowPunct/>
              <w:autoSpaceDE/>
              <w:autoSpaceDN/>
              <w:adjustRightInd/>
              <w:spacing w:after="0"/>
              <w:jc w:val="center"/>
              <w:textAlignment w:val="auto"/>
              <w:rPr>
                <w:rFonts w:ascii="Arial" w:eastAsia="宋体" w:hAnsi="Arial"/>
                <w:b/>
                <w:bCs/>
                <w:caps/>
                <w:noProof/>
                <w:lang w:eastAsia="en-US"/>
              </w:rPr>
            </w:pPr>
          </w:p>
        </w:tc>
      </w:tr>
    </w:tbl>
    <w:p w14:paraId="5884B473" w14:textId="77777777" w:rsidR="002206DB" w:rsidRPr="002206DB" w:rsidRDefault="002206DB" w:rsidP="002206DB">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06DB" w:rsidRPr="002206DB" w14:paraId="35252774" w14:textId="77777777" w:rsidTr="001B0EB9">
        <w:tc>
          <w:tcPr>
            <w:tcW w:w="9640" w:type="dxa"/>
            <w:gridSpan w:val="11"/>
          </w:tcPr>
          <w:p w14:paraId="760B9377"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r w:rsidR="001B0EB9" w:rsidRPr="002206DB" w14:paraId="4D69D309" w14:textId="77777777" w:rsidTr="001B0EB9">
        <w:tc>
          <w:tcPr>
            <w:tcW w:w="1843" w:type="dxa"/>
            <w:tcBorders>
              <w:top w:val="single" w:sz="4" w:space="0" w:color="auto"/>
              <w:left w:val="single" w:sz="4" w:space="0" w:color="auto"/>
            </w:tcBorders>
          </w:tcPr>
          <w:p w14:paraId="6D676448" w14:textId="77777777" w:rsidR="001B0EB9" w:rsidRPr="002206DB" w:rsidRDefault="001B0EB9" w:rsidP="001B0EB9">
            <w:pPr>
              <w:tabs>
                <w:tab w:val="right" w:pos="1759"/>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Title:</w:t>
            </w:r>
            <w:r w:rsidRPr="002206DB">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327F0183" w14:textId="36A04976" w:rsidR="001B0EB9" w:rsidRPr="002206DB" w:rsidRDefault="001B0EB9" w:rsidP="001B0EB9">
            <w:pPr>
              <w:overflowPunct/>
              <w:autoSpaceDE/>
              <w:autoSpaceDN/>
              <w:adjustRightInd/>
              <w:spacing w:after="0"/>
              <w:textAlignment w:val="auto"/>
              <w:rPr>
                <w:rFonts w:ascii="Arial" w:eastAsia="宋体" w:hAnsi="Arial"/>
                <w:noProof/>
                <w:lang w:eastAsia="en-US"/>
              </w:rPr>
            </w:pPr>
            <w:r w:rsidRPr="001D726E">
              <w:rPr>
                <w:rFonts w:ascii="Arial" w:eastAsia="宋体" w:hAnsi="Arial"/>
                <w:noProof/>
                <w:lang w:eastAsia="en-US"/>
              </w:rPr>
              <w:t>Correction for the selected band for 2Rx XR UE capability checking</w:t>
            </w:r>
          </w:p>
        </w:tc>
      </w:tr>
      <w:tr w:rsidR="001B0EB9" w:rsidRPr="002206DB" w14:paraId="2787D73A" w14:textId="77777777" w:rsidTr="001B0EB9">
        <w:tc>
          <w:tcPr>
            <w:tcW w:w="1843" w:type="dxa"/>
            <w:tcBorders>
              <w:left w:val="single" w:sz="4" w:space="0" w:color="auto"/>
            </w:tcBorders>
          </w:tcPr>
          <w:p w14:paraId="6FD1CEF1" w14:textId="77777777" w:rsidR="001B0EB9" w:rsidRPr="002206DB" w:rsidRDefault="001B0EB9" w:rsidP="001B0EB9">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5EFCE91D" w14:textId="77777777" w:rsidR="001B0EB9" w:rsidRPr="002206DB" w:rsidRDefault="001B0EB9" w:rsidP="001B0EB9">
            <w:pPr>
              <w:overflowPunct/>
              <w:autoSpaceDE/>
              <w:autoSpaceDN/>
              <w:adjustRightInd/>
              <w:spacing w:after="0"/>
              <w:textAlignment w:val="auto"/>
              <w:rPr>
                <w:rFonts w:ascii="Arial" w:eastAsia="宋体" w:hAnsi="Arial"/>
                <w:noProof/>
                <w:sz w:val="8"/>
                <w:szCs w:val="8"/>
                <w:lang w:eastAsia="en-US"/>
              </w:rPr>
            </w:pPr>
          </w:p>
        </w:tc>
      </w:tr>
      <w:tr w:rsidR="001B0EB9" w:rsidRPr="002206DB" w14:paraId="399ED012" w14:textId="77777777" w:rsidTr="001B0EB9">
        <w:tc>
          <w:tcPr>
            <w:tcW w:w="1843" w:type="dxa"/>
            <w:tcBorders>
              <w:left w:val="single" w:sz="4" w:space="0" w:color="auto"/>
            </w:tcBorders>
          </w:tcPr>
          <w:p w14:paraId="21588FCF" w14:textId="77777777" w:rsidR="001B0EB9" w:rsidRPr="002206DB" w:rsidRDefault="001B0EB9" w:rsidP="001B0EB9">
            <w:pPr>
              <w:tabs>
                <w:tab w:val="right" w:pos="1759"/>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5D91B377" w14:textId="77777777" w:rsidR="001B0EB9" w:rsidRPr="002206DB" w:rsidRDefault="001B0EB9" w:rsidP="001B0EB9">
            <w:pPr>
              <w:overflowPunct/>
              <w:autoSpaceDE/>
              <w:autoSpaceDN/>
              <w:adjustRightInd/>
              <w:spacing w:after="0"/>
              <w:ind w:left="100"/>
              <w:textAlignment w:val="auto"/>
              <w:rPr>
                <w:rFonts w:ascii="Arial" w:eastAsia="宋体" w:hAnsi="Arial"/>
                <w:noProof/>
                <w:lang w:eastAsia="en-US"/>
              </w:rPr>
            </w:pPr>
            <w:r w:rsidRPr="002206DB">
              <w:rPr>
                <w:rFonts w:ascii="Arial" w:eastAsia="宋体" w:hAnsi="Arial"/>
                <w:lang w:eastAsia="en-US"/>
              </w:rPr>
              <w:t>Xiaomi</w:t>
            </w:r>
          </w:p>
        </w:tc>
      </w:tr>
      <w:tr w:rsidR="001B0EB9" w:rsidRPr="002206DB" w14:paraId="55CB9050" w14:textId="77777777" w:rsidTr="001B0EB9">
        <w:tc>
          <w:tcPr>
            <w:tcW w:w="1843" w:type="dxa"/>
            <w:tcBorders>
              <w:left w:val="single" w:sz="4" w:space="0" w:color="auto"/>
            </w:tcBorders>
          </w:tcPr>
          <w:p w14:paraId="1CA11556" w14:textId="77777777" w:rsidR="001B0EB9" w:rsidRPr="002206DB" w:rsidRDefault="001B0EB9" w:rsidP="001B0EB9">
            <w:pPr>
              <w:tabs>
                <w:tab w:val="right" w:pos="1759"/>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6ABC5311" w14:textId="77777777" w:rsidR="001B0EB9" w:rsidRPr="002206DB" w:rsidRDefault="001B0EB9" w:rsidP="001B0EB9">
            <w:pPr>
              <w:overflowPunct/>
              <w:autoSpaceDE/>
              <w:autoSpaceDN/>
              <w:adjustRightInd/>
              <w:spacing w:after="0"/>
              <w:ind w:left="100"/>
              <w:textAlignment w:val="auto"/>
              <w:rPr>
                <w:rFonts w:ascii="Arial" w:eastAsia="宋体" w:hAnsi="Arial"/>
                <w:noProof/>
                <w:lang w:eastAsia="en-US"/>
              </w:rPr>
            </w:pPr>
            <w:r w:rsidRPr="002206DB">
              <w:rPr>
                <w:rFonts w:ascii="Arial" w:eastAsia="宋体" w:hAnsi="Arial"/>
                <w:lang w:eastAsia="en-US"/>
              </w:rPr>
              <w:t>R2</w:t>
            </w:r>
          </w:p>
        </w:tc>
      </w:tr>
      <w:tr w:rsidR="001B0EB9" w:rsidRPr="002206DB" w14:paraId="04BBE5AE" w14:textId="77777777" w:rsidTr="001B0EB9">
        <w:tc>
          <w:tcPr>
            <w:tcW w:w="1843" w:type="dxa"/>
            <w:tcBorders>
              <w:left w:val="single" w:sz="4" w:space="0" w:color="auto"/>
            </w:tcBorders>
          </w:tcPr>
          <w:p w14:paraId="7D6C1E6E" w14:textId="77777777" w:rsidR="001B0EB9" w:rsidRPr="002206DB" w:rsidRDefault="001B0EB9" w:rsidP="001B0EB9">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37D86C34" w14:textId="77777777" w:rsidR="001B0EB9" w:rsidRPr="002206DB" w:rsidRDefault="001B0EB9" w:rsidP="001B0EB9">
            <w:pPr>
              <w:overflowPunct/>
              <w:autoSpaceDE/>
              <w:autoSpaceDN/>
              <w:adjustRightInd/>
              <w:spacing w:after="0"/>
              <w:textAlignment w:val="auto"/>
              <w:rPr>
                <w:rFonts w:ascii="Arial" w:eastAsia="宋体" w:hAnsi="Arial"/>
                <w:noProof/>
                <w:sz w:val="8"/>
                <w:szCs w:val="8"/>
                <w:lang w:eastAsia="en-US"/>
              </w:rPr>
            </w:pPr>
          </w:p>
        </w:tc>
      </w:tr>
      <w:tr w:rsidR="001B0EB9" w:rsidRPr="002206DB" w14:paraId="4CB690FC" w14:textId="77777777" w:rsidTr="001B0EB9">
        <w:tc>
          <w:tcPr>
            <w:tcW w:w="1843" w:type="dxa"/>
            <w:tcBorders>
              <w:left w:val="single" w:sz="4" w:space="0" w:color="auto"/>
            </w:tcBorders>
          </w:tcPr>
          <w:p w14:paraId="3766EF12" w14:textId="77777777" w:rsidR="001B0EB9" w:rsidRPr="002206DB" w:rsidRDefault="001B0EB9" w:rsidP="001B0EB9">
            <w:pPr>
              <w:tabs>
                <w:tab w:val="right" w:pos="1759"/>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Work item code:</w:t>
            </w:r>
          </w:p>
        </w:tc>
        <w:tc>
          <w:tcPr>
            <w:tcW w:w="3686" w:type="dxa"/>
            <w:gridSpan w:val="5"/>
            <w:shd w:val="pct30" w:color="FFFF00" w:fill="auto"/>
          </w:tcPr>
          <w:p w14:paraId="02EE5B7C" w14:textId="26B687D7" w:rsidR="001B0EB9" w:rsidRPr="002206DB" w:rsidRDefault="001B0EB9" w:rsidP="001B0EB9">
            <w:pPr>
              <w:overflowPunct/>
              <w:autoSpaceDE/>
              <w:autoSpaceDN/>
              <w:adjustRightInd/>
              <w:spacing w:after="0"/>
              <w:ind w:left="100"/>
              <w:textAlignment w:val="auto"/>
              <w:rPr>
                <w:rFonts w:ascii="Arial" w:eastAsia="宋体" w:hAnsi="Arial"/>
                <w:noProof/>
                <w:lang w:eastAsia="en-US"/>
              </w:rPr>
            </w:pPr>
            <w:r w:rsidRPr="0060588D">
              <w:rPr>
                <w:rFonts w:ascii="Arial" w:eastAsia="宋体" w:hAnsi="Arial"/>
                <w:noProof/>
                <w:lang w:val="fr-FR" w:eastAsia="zh-CN"/>
              </w:rPr>
              <w:t>TEI18, NR_XR_enh-Core</w:t>
            </w:r>
          </w:p>
        </w:tc>
        <w:tc>
          <w:tcPr>
            <w:tcW w:w="567" w:type="dxa"/>
            <w:tcBorders>
              <w:left w:val="nil"/>
            </w:tcBorders>
          </w:tcPr>
          <w:p w14:paraId="0D3864A3" w14:textId="77777777" w:rsidR="001B0EB9" w:rsidRPr="002206DB" w:rsidRDefault="001B0EB9" w:rsidP="001B0EB9">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47798AB9" w14:textId="77777777" w:rsidR="001B0EB9" w:rsidRPr="002206DB" w:rsidRDefault="001B0EB9" w:rsidP="001B0EB9">
            <w:pPr>
              <w:overflowPunct/>
              <w:autoSpaceDE/>
              <w:autoSpaceDN/>
              <w:adjustRightInd/>
              <w:spacing w:after="0"/>
              <w:jc w:val="right"/>
              <w:textAlignment w:val="auto"/>
              <w:rPr>
                <w:rFonts w:ascii="Arial" w:eastAsia="宋体" w:hAnsi="Arial"/>
                <w:noProof/>
                <w:lang w:eastAsia="en-US"/>
              </w:rPr>
            </w:pPr>
            <w:r w:rsidRPr="002206DB">
              <w:rPr>
                <w:rFonts w:ascii="Arial" w:eastAsia="宋体" w:hAnsi="Arial"/>
                <w:b/>
                <w:i/>
                <w:noProof/>
                <w:lang w:eastAsia="en-US"/>
              </w:rPr>
              <w:t>Date:</w:t>
            </w:r>
          </w:p>
        </w:tc>
        <w:tc>
          <w:tcPr>
            <w:tcW w:w="2127" w:type="dxa"/>
            <w:tcBorders>
              <w:right w:val="single" w:sz="4" w:space="0" w:color="auto"/>
            </w:tcBorders>
            <w:shd w:val="pct30" w:color="FFFF00" w:fill="auto"/>
          </w:tcPr>
          <w:p w14:paraId="1CCBACF2" w14:textId="3FE6A95D" w:rsidR="001B0EB9" w:rsidRPr="002206DB" w:rsidRDefault="001B0EB9" w:rsidP="001B0EB9">
            <w:pPr>
              <w:overflowPunct/>
              <w:autoSpaceDE/>
              <w:autoSpaceDN/>
              <w:adjustRightInd/>
              <w:spacing w:after="0"/>
              <w:ind w:left="100"/>
              <w:textAlignment w:val="auto"/>
              <w:rPr>
                <w:rFonts w:ascii="Arial" w:eastAsia="宋体" w:hAnsi="Arial"/>
                <w:noProof/>
                <w:lang w:eastAsia="en-US"/>
              </w:rPr>
            </w:pPr>
            <w:r w:rsidRPr="002206DB">
              <w:rPr>
                <w:rFonts w:ascii="Arial" w:eastAsia="宋体" w:hAnsi="Arial"/>
                <w:lang w:eastAsia="en-US"/>
              </w:rPr>
              <w:t>2024-0</w:t>
            </w:r>
            <w:r>
              <w:rPr>
                <w:rFonts w:ascii="Arial" w:eastAsia="宋体" w:hAnsi="Arial"/>
                <w:lang w:eastAsia="en-US"/>
              </w:rPr>
              <w:t>5</w:t>
            </w:r>
            <w:r w:rsidRPr="002206DB">
              <w:rPr>
                <w:rFonts w:ascii="Arial" w:eastAsia="宋体" w:hAnsi="Arial"/>
                <w:lang w:eastAsia="en-US"/>
              </w:rPr>
              <w:t>-</w:t>
            </w:r>
            <w:r>
              <w:rPr>
                <w:rFonts w:ascii="Arial" w:eastAsia="宋体" w:hAnsi="Arial"/>
                <w:lang w:eastAsia="en-US"/>
              </w:rPr>
              <w:t>09</w:t>
            </w:r>
          </w:p>
        </w:tc>
      </w:tr>
      <w:tr w:rsidR="001B0EB9" w:rsidRPr="002206DB" w14:paraId="61A473E9" w14:textId="77777777" w:rsidTr="001B0EB9">
        <w:tc>
          <w:tcPr>
            <w:tcW w:w="1843" w:type="dxa"/>
            <w:tcBorders>
              <w:left w:val="single" w:sz="4" w:space="0" w:color="auto"/>
            </w:tcBorders>
          </w:tcPr>
          <w:p w14:paraId="12E501EB" w14:textId="77777777" w:rsidR="001B0EB9" w:rsidRPr="002206DB" w:rsidRDefault="001B0EB9" w:rsidP="001B0EB9">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76875D33" w14:textId="77777777" w:rsidR="001B0EB9" w:rsidRPr="002206DB" w:rsidRDefault="001B0EB9" w:rsidP="001B0EB9">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420F5CA5" w14:textId="77777777" w:rsidR="001B0EB9" w:rsidRPr="002206DB" w:rsidRDefault="001B0EB9" w:rsidP="001B0EB9">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62620E2A" w14:textId="77777777" w:rsidR="001B0EB9" w:rsidRPr="002206DB" w:rsidRDefault="001B0EB9" w:rsidP="001B0EB9">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66C6547F" w14:textId="77777777" w:rsidR="001B0EB9" w:rsidRPr="002206DB" w:rsidRDefault="001B0EB9" w:rsidP="001B0EB9">
            <w:pPr>
              <w:overflowPunct/>
              <w:autoSpaceDE/>
              <w:autoSpaceDN/>
              <w:adjustRightInd/>
              <w:spacing w:after="0"/>
              <w:textAlignment w:val="auto"/>
              <w:rPr>
                <w:rFonts w:ascii="Arial" w:eastAsia="宋体" w:hAnsi="Arial"/>
                <w:noProof/>
                <w:sz w:val="8"/>
                <w:szCs w:val="8"/>
                <w:lang w:eastAsia="en-US"/>
              </w:rPr>
            </w:pPr>
          </w:p>
        </w:tc>
      </w:tr>
      <w:tr w:rsidR="001B0EB9" w:rsidRPr="002206DB" w14:paraId="594474A1" w14:textId="77777777" w:rsidTr="001B0EB9">
        <w:trPr>
          <w:cantSplit/>
        </w:trPr>
        <w:tc>
          <w:tcPr>
            <w:tcW w:w="1843" w:type="dxa"/>
            <w:tcBorders>
              <w:left w:val="single" w:sz="4" w:space="0" w:color="auto"/>
            </w:tcBorders>
          </w:tcPr>
          <w:p w14:paraId="7CFFA16F" w14:textId="77777777" w:rsidR="001B0EB9" w:rsidRPr="002206DB" w:rsidRDefault="001B0EB9" w:rsidP="001B0EB9">
            <w:pPr>
              <w:tabs>
                <w:tab w:val="right" w:pos="1759"/>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Category:</w:t>
            </w:r>
          </w:p>
        </w:tc>
        <w:tc>
          <w:tcPr>
            <w:tcW w:w="851" w:type="dxa"/>
            <w:shd w:val="pct30" w:color="FFFF00" w:fill="auto"/>
          </w:tcPr>
          <w:p w14:paraId="75E11FD3" w14:textId="0114FEF0" w:rsidR="001B0EB9" w:rsidRPr="002206DB" w:rsidRDefault="00CA06A2" w:rsidP="001B0EB9">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i/>
                <w:noProof/>
                <w:sz w:val="18"/>
                <w:lang w:eastAsia="en-US"/>
              </w:rPr>
              <w:t>F</w:t>
            </w:r>
            <w:bookmarkStart w:id="15" w:name="_GoBack"/>
            <w:bookmarkEnd w:id="15"/>
          </w:p>
        </w:tc>
        <w:tc>
          <w:tcPr>
            <w:tcW w:w="3402" w:type="dxa"/>
            <w:gridSpan w:val="5"/>
            <w:tcBorders>
              <w:left w:val="nil"/>
            </w:tcBorders>
          </w:tcPr>
          <w:p w14:paraId="588ECF45" w14:textId="77777777" w:rsidR="001B0EB9" w:rsidRPr="002206DB" w:rsidRDefault="001B0EB9" w:rsidP="001B0EB9">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79B28060" w14:textId="77777777" w:rsidR="001B0EB9" w:rsidRPr="002206DB" w:rsidRDefault="001B0EB9" w:rsidP="001B0EB9">
            <w:pPr>
              <w:overflowPunct/>
              <w:autoSpaceDE/>
              <w:autoSpaceDN/>
              <w:adjustRightInd/>
              <w:spacing w:after="0"/>
              <w:jc w:val="right"/>
              <w:textAlignment w:val="auto"/>
              <w:rPr>
                <w:rFonts w:ascii="Arial" w:eastAsia="宋体" w:hAnsi="Arial"/>
                <w:b/>
                <w:i/>
                <w:noProof/>
                <w:lang w:eastAsia="en-US"/>
              </w:rPr>
            </w:pPr>
            <w:r w:rsidRPr="002206DB">
              <w:rPr>
                <w:rFonts w:ascii="Arial" w:eastAsia="宋体" w:hAnsi="Arial"/>
                <w:b/>
                <w:i/>
                <w:noProof/>
                <w:lang w:eastAsia="en-US"/>
              </w:rPr>
              <w:t>Release:</w:t>
            </w:r>
          </w:p>
        </w:tc>
        <w:tc>
          <w:tcPr>
            <w:tcW w:w="2127" w:type="dxa"/>
            <w:tcBorders>
              <w:right w:val="single" w:sz="4" w:space="0" w:color="auto"/>
            </w:tcBorders>
            <w:shd w:val="pct30" w:color="FFFF00" w:fill="auto"/>
          </w:tcPr>
          <w:p w14:paraId="4FF3DBCF" w14:textId="77777777" w:rsidR="001B0EB9" w:rsidRPr="002206DB" w:rsidRDefault="001B0EB9" w:rsidP="001B0EB9">
            <w:pPr>
              <w:overflowPunct/>
              <w:autoSpaceDE/>
              <w:autoSpaceDN/>
              <w:adjustRightInd/>
              <w:spacing w:after="0"/>
              <w:ind w:left="100"/>
              <w:textAlignment w:val="auto"/>
              <w:rPr>
                <w:rFonts w:ascii="Arial" w:eastAsia="宋体" w:hAnsi="Arial"/>
                <w:noProof/>
                <w:lang w:eastAsia="en-US"/>
              </w:rPr>
            </w:pPr>
            <w:r w:rsidRPr="002206DB">
              <w:rPr>
                <w:rFonts w:ascii="Arial" w:eastAsia="宋体" w:hAnsi="Arial"/>
                <w:lang w:eastAsia="en-US"/>
              </w:rPr>
              <w:t>Rel-18</w:t>
            </w:r>
          </w:p>
        </w:tc>
      </w:tr>
      <w:tr w:rsidR="001B0EB9" w:rsidRPr="002206DB" w14:paraId="7A782C07" w14:textId="77777777" w:rsidTr="001B0EB9">
        <w:tc>
          <w:tcPr>
            <w:tcW w:w="1843" w:type="dxa"/>
            <w:tcBorders>
              <w:left w:val="single" w:sz="4" w:space="0" w:color="auto"/>
              <w:bottom w:val="single" w:sz="4" w:space="0" w:color="auto"/>
            </w:tcBorders>
          </w:tcPr>
          <w:p w14:paraId="323B3BED" w14:textId="77777777" w:rsidR="001B0EB9" w:rsidRPr="002206DB" w:rsidRDefault="001B0EB9" w:rsidP="001B0EB9">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2576BB1B" w14:textId="77777777" w:rsidR="001B0EB9" w:rsidRPr="002206DB" w:rsidRDefault="001B0EB9" w:rsidP="001B0EB9">
            <w:pPr>
              <w:overflowPunct/>
              <w:autoSpaceDE/>
              <w:autoSpaceDN/>
              <w:adjustRightInd/>
              <w:spacing w:after="0"/>
              <w:ind w:left="383" w:hanging="383"/>
              <w:textAlignment w:val="auto"/>
              <w:rPr>
                <w:rFonts w:ascii="Arial" w:eastAsia="宋体" w:hAnsi="Arial"/>
                <w:i/>
                <w:noProof/>
                <w:sz w:val="18"/>
                <w:lang w:eastAsia="en-US"/>
              </w:rPr>
            </w:pPr>
            <w:r w:rsidRPr="002206DB">
              <w:rPr>
                <w:rFonts w:ascii="Arial" w:eastAsia="宋体" w:hAnsi="Arial"/>
                <w:i/>
                <w:noProof/>
                <w:sz w:val="18"/>
                <w:lang w:eastAsia="en-US"/>
              </w:rPr>
              <w:t xml:space="preserve">Use </w:t>
            </w:r>
            <w:r w:rsidRPr="002206DB">
              <w:rPr>
                <w:rFonts w:ascii="Arial" w:eastAsia="宋体" w:hAnsi="Arial"/>
                <w:i/>
                <w:noProof/>
                <w:sz w:val="18"/>
                <w:u w:val="single"/>
                <w:lang w:eastAsia="en-US"/>
              </w:rPr>
              <w:t>one</w:t>
            </w:r>
            <w:r w:rsidRPr="002206DB">
              <w:rPr>
                <w:rFonts w:ascii="Arial" w:eastAsia="宋体" w:hAnsi="Arial"/>
                <w:i/>
                <w:noProof/>
                <w:sz w:val="18"/>
                <w:lang w:eastAsia="en-US"/>
              </w:rPr>
              <w:t xml:space="preserve"> of the following categories:</w:t>
            </w:r>
            <w:r w:rsidRPr="002206DB">
              <w:rPr>
                <w:rFonts w:ascii="Arial" w:eastAsia="宋体" w:hAnsi="Arial"/>
                <w:b/>
                <w:i/>
                <w:noProof/>
                <w:sz w:val="18"/>
                <w:lang w:eastAsia="en-US"/>
              </w:rPr>
              <w:br/>
              <w:t>F</w:t>
            </w:r>
            <w:r w:rsidRPr="002206DB">
              <w:rPr>
                <w:rFonts w:ascii="Arial" w:eastAsia="宋体" w:hAnsi="Arial"/>
                <w:i/>
                <w:noProof/>
                <w:sz w:val="18"/>
                <w:lang w:eastAsia="en-US"/>
              </w:rPr>
              <w:t xml:space="preserve">  (correction)</w:t>
            </w:r>
            <w:r w:rsidRPr="002206DB">
              <w:rPr>
                <w:rFonts w:ascii="Arial" w:eastAsia="宋体" w:hAnsi="Arial"/>
                <w:i/>
                <w:noProof/>
                <w:sz w:val="18"/>
                <w:lang w:eastAsia="en-US"/>
              </w:rPr>
              <w:br/>
            </w:r>
            <w:r w:rsidRPr="002206DB">
              <w:rPr>
                <w:rFonts w:ascii="Arial" w:eastAsia="宋体" w:hAnsi="Arial"/>
                <w:b/>
                <w:i/>
                <w:noProof/>
                <w:sz w:val="18"/>
                <w:lang w:eastAsia="en-US"/>
              </w:rPr>
              <w:t>A</w:t>
            </w:r>
            <w:r w:rsidRPr="002206DB">
              <w:rPr>
                <w:rFonts w:ascii="Arial" w:eastAsia="宋体" w:hAnsi="Arial"/>
                <w:i/>
                <w:noProof/>
                <w:sz w:val="18"/>
                <w:lang w:eastAsia="en-US"/>
              </w:rPr>
              <w:t xml:space="preserve">  (mirror corresponding to a change in an earlier </w:t>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t>release)</w:t>
            </w:r>
            <w:r w:rsidRPr="002206DB">
              <w:rPr>
                <w:rFonts w:ascii="Arial" w:eastAsia="宋体" w:hAnsi="Arial"/>
                <w:i/>
                <w:noProof/>
                <w:sz w:val="18"/>
                <w:lang w:eastAsia="en-US"/>
              </w:rPr>
              <w:br/>
            </w:r>
            <w:r w:rsidRPr="002206DB">
              <w:rPr>
                <w:rFonts w:ascii="Arial" w:eastAsia="宋体" w:hAnsi="Arial"/>
                <w:b/>
                <w:i/>
                <w:noProof/>
                <w:sz w:val="18"/>
                <w:lang w:eastAsia="en-US"/>
              </w:rPr>
              <w:t>B</w:t>
            </w:r>
            <w:r w:rsidRPr="002206DB">
              <w:rPr>
                <w:rFonts w:ascii="Arial" w:eastAsia="宋体" w:hAnsi="Arial"/>
                <w:i/>
                <w:noProof/>
                <w:sz w:val="18"/>
                <w:lang w:eastAsia="en-US"/>
              </w:rPr>
              <w:t xml:space="preserve">  (addition of feature), </w:t>
            </w:r>
            <w:r w:rsidRPr="002206DB">
              <w:rPr>
                <w:rFonts w:ascii="Arial" w:eastAsia="宋体" w:hAnsi="Arial"/>
                <w:i/>
                <w:noProof/>
                <w:sz w:val="18"/>
                <w:lang w:eastAsia="en-US"/>
              </w:rPr>
              <w:br/>
            </w:r>
            <w:r w:rsidRPr="002206DB">
              <w:rPr>
                <w:rFonts w:ascii="Arial" w:eastAsia="宋体" w:hAnsi="Arial"/>
                <w:b/>
                <w:i/>
                <w:noProof/>
                <w:sz w:val="18"/>
                <w:lang w:eastAsia="en-US"/>
              </w:rPr>
              <w:t>C</w:t>
            </w:r>
            <w:r w:rsidRPr="002206DB">
              <w:rPr>
                <w:rFonts w:ascii="Arial" w:eastAsia="宋体" w:hAnsi="Arial"/>
                <w:i/>
                <w:noProof/>
                <w:sz w:val="18"/>
                <w:lang w:eastAsia="en-US"/>
              </w:rPr>
              <w:t xml:space="preserve">  (functional modification of feature)</w:t>
            </w:r>
            <w:r w:rsidRPr="002206DB">
              <w:rPr>
                <w:rFonts w:ascii="Arial" w:eastAsia="宋体" w:hAnsi="Arial"/>
                <w:i/>
                <w:noProof/>
                <w:sz w:val="18"/>
                <w:lang w:eastAsia="en-US"/>
              </w:rPr>
              <w:br/>
            </w:r>
            <w:r w:rsidRPr="002206DB">
              <w:rPr>
                <w:rFonts w:ascii="Arial" w:eastAsia="宋体" w:hAnsi="Arial"/>
                <w:b/>
                <w:i/>
                <w:noProof/>
                <w:sz w:val="18"/>
                <w:lang w:eastAsia="en-US"/>
              </w:rPr>
              <w:t>D</w:t>
            </w:r>
            <w:r w:rsidRPr="002206DB">
              <w:rPr>
                <w:rFonts w:ascii="Arial" w:eastAsia="宋体" w:hAnsi="Arial"/>
                <w:i/>
                <w:noProof/>
                <w:sz w:val="18"/>
                <w:lang w:eastAsia="en-US"/>
              </w:rPr>
              <w:t xml:space="preserve">  (editorial modification)</w:t>
            </w:r>
          </w:p>
          <w:p w14:paraId="56F4C3A3" w14:textId="77777777" w:rsidR="001B0EB9" w:rsidRPr="002206DB" w:rsidRDefault="001B0EB9" w:rsidP="001B0EB9">
            <w:pPr>
              <w:overflowPunct/>
              <w:autoSpaceDE/>
              <w:autoSpaceDN/>
              <w:adjustRightInd/>
              <w:spacing w:after="120"/>
              <w:textAlignment w:val="auto"/>
              <w:rPr>
                <w:rFonts w:ascii="Arial" w:eastAsia="宋体" w:hAnsi="Arial"/>
                <w:noProof/>
                <w:lang w:eastAsia="en-US"/>
              </w:rPr>
            </w:pPr>
            <w:r w:rsidRPr="002206DB">
              <w:rPr>
                <w:rFonts w:ascii="Arial" w:eastAsia="宋体" w:hAnsi="Arial"/>
                <w:noProof/>
                <w:sz w:val="18"/>
                <w:lang w:eastAsia="en-US"/>
              </w:rPr>
              <w:t>Detailed explanations of the above categories can</w:t>
            </w:r>
            <w:r w:rsidRPr="002206DB">
              <w:rPr>
                <w:rFonts w:ascii="Arial" w:eastAsia="宋体" w:hAnsi="Arial"/>
                <w:noProof/>
                <w:sz w:val="18"/>
                <w:lang w:eastAsia="en-US"/>
              </w:rPr>
              <w:br/>
              <w:t xml:space="preserve">be found in 3GPP </w:t>
            </w:r>
            <w:hyperlink r:id="rId13" w:history="1">
              <w:r w:rsidRPr="002206DB">
                <w:rPr>
                  <w:rFonts w:ascii="Arial" w:eastAsia="宋体" w:hAnsi="Arial"/>
                  <w:noProof/>
                  <w:color w:val="0000FF"/>
                  <w:sz w:val="18"/>
                  <w:u w:val="single"/>
                  <w:lang w:eastAsia="en-US"/>
                </w:rPr>
                <w:t>TR 21.900</w:t>
              </w:r>
            </w:hyperlink>
            <w:r w:rsidRPr="002206DB">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07023356" w14:textId="77777777" w:rsidR="001B0EB9" w:rsidRPr="002206DB" w:rsidRDefault="001B0EB9" w:rsidP="001B0EB9">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2206DB">
              <w:rPr>
                <w:rFonts w:ascii="Arial" w:eastAsia="宋体" w:hAnsi="Arial"/>
                <w:i/>
                <w:noProof/>
                <w:sz w:val="18"/>
                <w:lang w:eastAsia="en-US"/>
              </w:rPr>
              <w:t xml:space="preserve">Use </w:t>
            </w:r>
            <w:r w:rsidRPr="002206DB">
              <w:rPr>
                <w:rFonts w:ascii="Arial" w:eastAsia="宋体" w:hAnsi="Arial"/>
                <w:i/>
                <w:noProof/>
                <w:sz w:val="18"/>
                <w:u w:val="single"/>
                <w:lang w:eastAsia="en-US"/>
              </w:rPr>
              <w:t>one</w:t>
            </w:r>
            <w:r w:rsidRPr="002206DB">
              <w:rPr>
                <w:rFonts w:ascii="Arial" w:eastAsia="宋体" w:hAnsi="Arial"/>
                <w:i/>
                <w:noProof/>
                <w:sz w:val="18"/>
                <w:lang w:eastAsia="en-US"/>
              </w:rPr>
              <w:t xml:space="preserve"> of the following releases:</w:t>
            </w:r>
            <w:r w:rsidRPr="002206DB">
              <w:rPr>
                <w:rFonts w:ascii="Arial" w:eastAsia="宋体" w:hAnsi="Arial"/>
                <w:i/>
                <w:noProof/>
                <w:sz w:val="18"/>
                <w:lang w:eastAsia="en-US"/>
              </w:rPr>
              <w:br/>
              <w:t>Rel-8</w:t>
            </w:r>
            <w:r w:rsidRPr="002206DB">
              <w:rPr>
                <w:rFonts w:ascii="Arial" w:eastAsia="宋体" w:hAnsi="Arial"/>
                <w:i/>
                <w:noProof/>
                <w:sz w:val="18"/>
                <w:lang w:eastAsia="en-US"/>
              </w:rPr>
              <w:tab/>
              <w:t>(Release 8)</w:t>
            </w:r>
            <w:r w:rsidRPr="002206DB">
              <w:rPr>
                <w:rFonts w:ascii="Arial" w:eastAsia="宋体" w:hAnsi="Arial"/>
                <w:i/>
                <w:noProof/>
                <w:sz w:val="18"/>
                <w:lang w:eastAsia="en-US"/>
              </w:rPr>
              <w:br/>
              <w:t>Rel-9</w:t>
            </w:r>
            <w:r w:rsidRPr="002206DB">
              <w:rPr>
                <w:rFonts w:ascii="Arial" w:eastAsia="宋体" w:hAnsi="Arial"/>
                <w:i/>
                <w:noProof/>
                <w:sz w:val="18"/>
                <w:lang w:eastAsia="en-US"/>
              </w:rPr>
              <w:tab/>
              <w:t>(Release 9)</w:t>
            </w:r>
            <w:r w:rsidRPr="002206DB">
              <w:rPr>
                <w:rFonts w:ascii="Arial" w:eastAsia="宋体" w:hAnsi="Arial"/>
                <w:i/>
                <w:noProof/>
                <w:sz w:val="18"/>
                <w:lang w:eastAsia="en-US"/>
              </w:rPr>
              <w:br/>
              <w:t>Rel-10</w:t>
            </w:r>
            <w:r w:rsidRPr="002206DB">
              <w:rPr>
                <w:rFonts w:ascii="Arial" w:eastAsia="宋体" w:hAnsi="Arial"/>
                <w:i/>
                <w:noProof/>
                <w:sz w:val="18"/>
                <w:lang w:eastAsia="en-US"/>
              </w:rPr>
              <w:tab/>
              <w:t>(Release 10)</w:t>
            </w:r>
            <w:r w:rsidRPr="002206DB">
              <w:rPr>
                <w:rFonts w:ascii="Arial" w:eastAsia="宋体" w:hAnsi="Arial"/>
                <w:i/>
                <w:noProof/>
                <w:sz w:val="18"/>
                <w:lang w:eastAsia="en-US"/>
              </w:rPr>
              <w:br/>
              <w:t>Rel-11</w:t>
            </w:r>
            <w:r w:rsidRPr="002206DB">
              <w:rPr>
                <w:rFonts w:ascii="Arial" w:eastAsia="宋体" w:hAnsi="Arial"/>
                <w:i/>
                <w:noProof/>
                <w:sz w:val="18"/>
                <w:lang w:eastAsia="en-US"/>
              </w:rPr>
              <w:tab/>
              <w:t>(Release 11)</w:t>
            </w:r>
            <w:r w:rsidRPr="002206DB">
              <w:rPr>
                <w:rFonts w:ascii="Arial" w:eastAsia="宋体" w:hAnsi="Arial"/>
                <w:i/>
                <w:noProof/>
                <w:sz w:val="18"/>
                <w:lang w:eastAsia="en-US"/>
              </w:rPr>
              <w:br/>
              <w:t>…</w:t>
            </w:r>
            <w:r w:rsidRPr="002206DB">
              <w:rPr>
                <w:rFonts w:ascii="Arial" w:eastAsia="宋体" w:hAnsi="Arial"/>
                <w:i/>
                <w:noProof/>
                <w:sz w:val="18"/>
                <w:lang w:eastAsia="en-US"/>
              </w:rPr>
              <w:br/>
              <w:t>Rel-17</w:t>
            </w:r>
            <w:r w:rsidRPr="002206DB">
              <w:rPr>
                <w:rFonts w:ascii="Arial" w:eastAsia="宋体" w:hAnsi="Arial"/>
                <w:i/>
                <w:noProof/>
                <w:sz w:val="18"/>
                <w:lang w:eastAsia="en-US"/>
              </w:rPr>
              <w:tab/>
              <w:t>(Release 17)</w:t>
            </w:r>
            <w:r w:rsidRPr="002206DB">
              <w:rPr>
                <w:rFonts w:ascii="Arial" w:eastAsia="宋体" w:hAnsi="Arial"/>
                <w:i/>
                <w:noProof/>
                <w:sz w:val="18"/>
                <w:lang w:eastAsia="en-US"/>
              </w:rPr>
              <w:br/>
              <w:t>Rel-18</w:t>
            </w:r>
            <w:r w:rsidRPr="002206DB">
              <w:rPr>
                <w:rFonts w:ascii="Arial" w:eastAsia="宋体" w:hAnsi="Arial"/>
                <w:i/>
                <w:noProof/>
                <w:sz w:val="18"/>
                <w:lang w:eastAsia="en-US"/>
              </w:rPr>
              <w:tab/>
              <w:t>(Release 18)</w:t>
            </w:r>
            <w:r w:rsidRPr="002206DB">
              <w:rPr>
                <w:rFonts w:ascii="Arial" w:eastAsia="宋体" w:hAnsi="Arial"/>
                <w:i/>
                <w:noProof/>
                <w:sz w:val="18"/>
                <w:lang w:eastAsia="en-US"/>
              </w:rPr>
              <w:br/>
              <w:t>Rel-19</w:t>
            </w:r>
            <w:r w:rsidRPr="002206DB">
              <w:rPr>
                <w:rFonts w:ascii="Arial" w:eastAsia="宋体" w:hAnsi="Arial"/>
                <w:i/>
                <w:noProof/>
                <w:sz w:val="18"/>
                <w:lang w:eastAsia="en-US"/>
              </w:rPr>
              <w:tab/>
              <w:t xml:space="preserve">(Release 19) </w:t>
            </w:r>
            <w:r w:rsidRPr="002206DB">
              <w:rPr>
                <w:rFonts w:ascii="Arial" w:eastAsia="宋体" w:hAnsi="Arial"/>
                <w:i/>
                <w:noProof/>
                <w:sz w:val="18"/>
                <w:lang w:eastAsia="en-US"/>
              </w:rPr>
              <w:br/>
              <w:t>Rel-20</w:t>
            </w:r>
            <w:r w:rsidRPr="002206DB">
              <w:rPr>
                <w:rFonts w:ascii="Arial" w:eastAsia="宋体" w:hAnsi="Arial"/>
                <w:i/>
                <w:noProof/>
                <w:sz w:val="18"/>
                <w:lang w:eastAsia="en-US"/>
              </w:rPr>
              <w:tab/>
              <w:t>(Release 20)</w:t>
            </w:r>
          </w:p>
        </w:tc>
      </w:tr>
      <w:tr w:rsidR="001B0EB9" w:rsidRPr="002206DB" w14:paraId="265846DF" w14:textId="77777777" w:rsidTr="001B0EB9">
        <w:tc>
          <w:tcPr>
            <w:tcW w:w="1843" w:type="dxa"/>
          </w:tcPr>
          <w:p w14:paraId="6F3DF4D0" w14:textId="77777777" w:rsidR="001B0EB9" w:rsidRPr="002206DB" w:rsidRDefault="001B0EB9" w:rsidP="001B0EB9">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36E5BB89" w14:textId="77777777" w:rsidR="001B0EB9" w:rsidRPr="002206DB" w:rsidRDefault="001B0EB9" w:rsidP="001B0EB9">
            <w:pPr>
              <w:overflowPunct/>
              <w:autoSpaceDE/>
              <w:autoSpaceDN/>
              <w:adjustRightInd/>
              <w:spacing w:after="0"/>
              <w:textAlignment w:val="auto"/>
              <w:rPr>
                <w:rFonts w:ascii="Arial" w:eastAsia="宋体" w:hAnsi="Arial"/>
                <w:noProof/>
                <w:sz w:val="8"/>
                <w:szCs w:val="8"/>
                <w:lang w:eastAsia="en-US"/>
              </w:rPr>
            </w:pPr>
          </w:p>
        </w:tc>
      </w:tr>
      <w:tr w:rsidR="001B0EB9" w:rsidRPr="002206DB" w14:paraId="28B3F44A" w14:textId="77777777" w:rsidTr="001B0EB9">
        <w:tc>
          <w:tcPr>
            <w:tcW w:w="2694" w:type="dxa"/>
            <w:gridSpan w:val="2"/>
            <w:tcBorders>
              <w:top w:val="single" w:sz="4" w:space="0" w:color="auto"/>
              <w:left w:val="single" w:sz="4" w:space="0" w:color="auto"/>
            </w:tcBorders>
          </w:tcPr>
          <w:p w14:paraId="23A39328" w14:textId="77777777" w:rsidR="001B0EB9" w:rsidRPr="002206DB" w:rsidRDefault="001B0EB9" w:rsidP="001B0EB9">
            <w:pPr>
              <w:tabs>
                <w:tab w:val="right" w:pos="2184"/>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150198D" w14:textId="77777777" w:rsidR="001B0EB9" w:rsidRDefault="001B0EB9" w:rsidP="001B0EB9">
            <w:pPr>
              <w:pStyle w:val="CRCoverPage"/>
              <w:spacing w:afterLines="50"/>
              <w:rPr>
                <w:noProof/>
                <w:lang w:eastAsia="zh-CN"/>
              </w:rPr>
            </w:pPr>
            <w:r>
              <w:rPr>
                <w:noProof/>
                <w:lang w:eastAsia="zh-CN"/>
              </w:rPr>
              <w:t xml:space="preserve">In Rel-18 TEI, </w:t>
            </w:r>
            <w:r w:rsidRPr="002D6F87">
              <w:rPr>
                <w:i/>
                <w:noProof/>
                <w:lang w:eastAsia="zh-CN"/>
              </w:rPr>
              <w:t>cellBarred2RxXR</w:t>
            </w:r>
            <w:r>
              <w:rPr>
                <w:noProof/>
                <w:lang w:eastAsia="zh-CN"/>
              </w:rPr>
              <w:t xml:space="preserve"> is introduced in the SIB1 to indicate whether the </w:t>
            </w:r>
            <w:r w:rsidRPr="002D6F87">
              <w:rPr>
                <w:noProof/>
                <w:lang w:eastAsia="zh-CN"/>
              </w:rPr>
              <w:t>cell</w:t>
            </w:r>
            <w:r>
              <w:rPr>
                <w:noProof/>
                <w:lang w:eastAsia="zh-CN"/>
              </w:rPr>
              <w:t xml:space="preserve"> supports </w:t>
            </w:r>
            <w:r w:rsidRPr="002D6F87">
              <w:rPr>
                <w:noProof/>
                <w:lang w:eastAsia="zh-CN"/>
              </w:rPr>
              <w:t>2Rx XR UEs</w:t>
            </w:r>
            <w:r>
              <w:rPr>
                <w:noProof/>
                <w:lang w:eastAsia="zh-CN"/>
              </w:rPr>
              <w:t xml:space="preserve">, i.e. </w:t>
            </w:r>
            <w:r w:rsidRPr="002D6F87">
              <w:rPr>
                <w:noProof/>
                <w:lang w:eastAsia="zh-CN"/>
              </w:rPr>
              <w:t>cell-specific</w:t>
            </w:r>
            <w:r>
              <w:rPr>
                <w:noProof/>
                <w:lang w:eastAsia="zh-CN"/>
              </w:rPr>
              <w:t xml:space="preserve"> indication. For </w:t>
            </w:r>
            <w:r w:rsidRPr="002D6F87">
              <w:rPr>
                <w:noProof/>
                <w:lang w:eastAsia="zh-CN"/>
              </w:rPr>
              <w:t>2Rx XR</w:t>
            </w:r>
            <w:r>
              <w:rPr>
                <w:noProof/>
                <w:lang w:eastAsia="zh-CN"/>
              </w:rPr>
              <w:t xml:space="preserve"> UEs, the UE capability of supporting </w:t>
            </w:r>
            <w:r w:rsidRPr="002D6F87">
              <w:rPr>
                <w:noProof/>
                <w:lang w:eastAsia="zh-CN"/>
              </w:rPr>
              <w:t>2Rx XR</w:t>
            </w:r>
            <w:r>
              <w:rPr>
                <w:noProof/>
                <w:lang w:eastAsia="zh-CN"/>
              </w:rPr>
              <w:t xml:space="preserve"> is </w:t>
            </w:r>
            <w:r w:rsidRPr="002D6F87">
              <w:rPr>
                <w:noProof/>
                <w:lang w:eastAsia="zh-CN"/>
              </w:rPr>
              <w:t>band-specific</w:t>
            </w:r>
            <w:r>
              <w:rPr>
                <w:noProof/>
                <w:lang w:eastAsia="zh-CN"/>
              </w:rPr>
              <w:t xml:space="preserve">. </w:t>
            </w:r>
          </w:p>
          <w:p w14:paraId="6073F42F" w14:textId="77777777" w:rsidR="00103418" w:rsidRDefault="001B0EB9" w:rsidP="001B0EB9">
            <w:pPr>
              <w:pStyle w:val="CRCoverPage"/>
              <w:spacing w:beforeLines="50" w:before="120" w:after="0"/>
              <w:rPr>
                <w:noProof/>
                <w:lang w:eastAsia="zh-CN"/>
              </w:rPr>
            </w:pPr>
            <w:r>
              <w:rPr>
                <w:noProof/>
                <w:lang w:eastAsia="zh-CN"/>
              </w:rPr>
              <w:t xml:space="preserve">Upon reception of SIB1, the UE needs to determine whether the cell is barred or not based on the </w:t>
            </w:r>
            <w:r w:rsidRPr="002D6F87">
              <w:rPr>
                <w:i/>
                <w:noProof/>
                <w:lang w:eastAsia="zh-CN"/>
              </w:rPr>
              <w:t>cellBarred2RxXR</w:t>
            </w:r>
            <w:r>
              <w:rPr>
                <w:noProof/>
                <w:lang w:eastAsia="zh-CN"/>
              </w:rPr>
              <w:t xml:space="preserve"> and the UE capability of supporting  </w:t>
            </w:r>
            <w:r w:rsidRPr="002D6F87">
              <w:rPr>
                <w:noProof/>
                <w:lang w:eastAsia="zh-CN"/>
              </w:rPr>
              <w:t>2Rx XR UE</w:t>
            </w:r>
            <w:r>
              <w:rPr>
                <w:noProof/>
                <w:lang w:eastAsia="zh-CN"/>
              </w:rPr>
              <w:t>.</w:t>
            </w:r>
            <w:r>
              <w:rPr>
                <w:rFonts w:eastAsia="等线" w:hint="eastAsia"/>
                <w:noProof/>
                <w:lang w:eastAsia="zh-CN"/>
              </w:rPr>
              <w:t xml:space="preserve"> </w:t>
            </w:r>
            <w:r>
              <w:rPr>
                <w:noProof/>
                <w:lang w:eastAsia="zh-CN"/>
              </w:rPr>
              <w:t xml:space="preserve">The UE further considers the cell as not barred only when the UE supports at least one frequency band that is indicated in the </w:t>
            </w:r>
            <w:r>
              <w:rPr>
                <w:i/>
                <w:noProof/>
                <w:lang w:eastAsia="zh-CN"/>
              </w:rPr>
              <w:t xml:space="preserve">frequencyBandList </w:t>
            </w:r>
            <w:r>
              <w:rPr>
                <w:noProof/>
                <w:lang w:eastAsia="zh-CN"/>
              </w:rPr>
              <w:t>of the cell and the first frequency band in the</w:t>
            </w:r>
            <w:r>
              <w:rPr>
                <w:i/>
                <w:noProof/>
                <w:lang w:eastAsia="zh-CN"/>
              </w:rPr>
              <w:t xml:space="preserve"> frequencyBandList</w:t>
            </w:r>
            <w:r>
              <w:rPr>
                <w:noProof/>
                <w:lang w:eastAsia="zh-CN"/>
              </w:rPr>
              <w:t xml:space="preserve"> for which the UE supports its emission requirement. Otherwise, the UE considers this cell as barred. </w:t>
            </w:r>
          </w:p>
          <w:p w14:paraId="28F11D53" w14:textId="65D6B6D5" w:rsidR="001B0EB9" w:rsidRDefault="001B0EB9" w:rsidP="001B0EB9">
            <w:pPr>
              <w:pStyle w:val="CRCoverPage"/>
              <w:spacing w:beforeLines="50" w:before="120" w:after="0"/>
              <w:rPr>
                <w:noProof/>
                <w:lang w:eastAsia="zh-CN"/>
              </w:rPr>
            </w:pPr>
            <w:r>
              <w:rPr>
                <w:noProof/>
                <w:lang w:eastAsia="zh-CN"/>
              </w:rPr>
              <w:t xml:space="preserve">However, currernty, </w:t>
            </w:r>
            <w:r w:rsidRPr="00746E28">
              <w:rPr>
                <w:noProof/>
                <w:lang w:eastAsia="zh-CN"/>
              </w:rPr>
              <w:t xml:space="preserve">when </w:t>
            </w:r>
            <w:r>
              <w:rPr>
                <w:noProof/>
                <w:lang w:eastAsia="zh-CN"/>
              </w:rPr>
              <w:t xml:space="preserve">UE determinines whether it supports at least one band and other existing requirements (i.e. including in </w:t>
            </w:r>
            <w:r>
              <w:rPr>
                <w:i/>
                <w:noProof/>
                <w:lang w:eastAsia="zh-CN"/>
              </w:rPr>
              <w:t xml:space="preserve">frequencyBandList </w:t>
            </w:r>
            <w:r>
              <w:rPr>
                <w:noProof/>
                <w:lang w:eastAsia="zh-CN"/>
              </w:rPr>
              <w:t xml:space="preserve">of the cell and the corresponding emission requirements) and select the first band among the identified bands, UE capability of supporting </w:t>
            </w:r>
            <w:r w:rsidRPr="00640DEF">
              <w:rPr>
                <w:noProof/>
                <w:lang w:eastAsia="zh-CN"/>
              </w:rPr>
              <w:t>2Rx XR</w:t>
            </w:r>
            <w:r>
              <w:rPr>
                <w:noProof/>
                <w:lang w:eastAsia="zh-CN"/>
              </w:rPr>
              <w:t xml:space="preserve"> on this band is not considered.</w:t>
            </w:r>
          </w:p>
          <w:p w14:paraId="55513D92" w14:textId="48E8D9BD" w:rsidR="001B0EB9" w:rsidRPr="002206DB" w:rsidRDefault="001B0EB9" w:rsidP="001B0EB9">
            <w:pPr>
              <w:overflowPunct/>
              <w:autoSpaceDE/>
              <w:autoSpaceDN/>
              <w:adjustRightInd/>
              <w:spacing w:after="0"/>
              <w:ind w:left="100"/>
              <w:textAlignment w:val="auto"/>
              <w:rPr>
                <w:rFonts w:ascii="Arial" w:eastAsia="宋体" w:hAnsi="Arial"/>
                <w:noProof/>
                <w:lang w:eastAsia="zh-CN"/>
              </w:rPr>
            </w:pPr>
          </w:p>
        </w:tc>
      </w:tr>
      <w:tr w:rsidR="001B0EB9" w:rsidRPr="002206DB" w14:paraId="5C741366" w14:textId="77777777" w:rsidTr="001B0EB9">
        <w:tc>
          <w:tcPr>
            <w:tcW w:w="2694" w:type="dxa"/>
            <w:gridSpan w:val="2"/>
            <w:tcBorders>
              <w:left w:val="single" w:sz="4" w:space="0" w:color="auto"/>
            </w:tcBorders>
          </w:tcPr>
          <w:p w14:paraId="1AAF8417" w14:textId="77777777" w:rsidR="001B0EB9" w:rsidRPr="002206DB" w:rsidRDefault="001B0EB9" w:rsidP="001B0EB9">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5A6B2B97" w14:textId="77777777" w:rsidR="001B0EB9" w:rsidRPr="002206DB" w:rsidRDefault="001B0EB9" w:rsidP="001B0EB9">
            <w:pPr>
              <w:overflowPunct/>
              <w:autoSpaceDE/>
              <w:autoSpaceDN/>
              <w:adjustRightInd/>
              <w:spacing w:after="0"/>
              <w:textAlignment w:val="auto"/>
              <w:rPr>
                <w:rFonts w:ascii="Arial" w:eastAsia="宋体" w:hAnsi="Arial"/>
                <w:noProof/>
                <w:sz w:val="8"/>
                <w:szCs w:val="8"/>
                <w:lang w:eastAsia="en-US"/>
              </w:rPr>
            </w:pPr>
          </w:p>
        </w:tc>
      </w:tr>
      <w:tr w:rsidR="001B0EB9" w:rsidRPr="002206DB" w14:paraId="03E050D7" w14:textId="77777777" w:rsidTr="001B0EB9">
        <w:tc>
          <w:tcPr>
            <w:tcW w:w="2694" w:type="dxa"/>
            <w:gridSpan w:val="2"/>
            <w:tcBorders>
              <w:left w:val="single" w:sz="4" w:space="0" w:color="auto"/>
            </w:tcBorders>
          </w:tcPr>
          <w:p w14:paraId="6C191E32" w14:textId="77777777" w:rsidR="001B0EB9" w:rsidRPr="002206DB" w:rsidRDefault="001B0EB9" w:rsidP="001B0EB9">
            <w:pPr>
              <w:tabs>
                <w:tab w:val="right" w:pos="2184"/>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661B262B" w14:textId="77777777" w:rsidR="001B0EB9" w:rsidRDefault="001B0EB9" w:rsidP="001B0EB9">
            <w:pPr>
              <w:overflowPunct/>
              <w:autoSpaceDE/>
              <w:autoSpaceDN/>
              <w:adjustRightInd/>
              <w:spacing w:after="120"/>
              <w:textAlignment w:val="auto"/>
              <w:rPr>
                <w:rFonts w:ascii="Arial" w:eastAsia="宋体" w:hAnsi="Arial"/>
                <w:noProof/>
                <w:lang w:eastAsia="zh-CN"/>
              </w:rPr>
            </w:pPr>
            <w:r>
              <w:rPr>
                <w:rFonts w:ascii="Arial" w:eastAsia="宋体" w:hAnsi="Arial"/>
                <w:noProof/>
                <w:lang w:eastAsia="zh-CN"/>
              </w:rPr>
              <w:t>The following changes are added:</w:t>
            </w:r>
          </w:p>
          <w:p w14:paraId="3A94399B" w14:textId="77777777" w:rsidR="001B0EB9" w:rsidRDefault="001B0EB9" w:rsidP="001B0EB9">
            <w:pPr>
              <w:pStyle w:val="CRCoverPage"/>
              <w:spacing w:after="0"/>
              <w:rPr>
                <w:noProof/>
                <w:lang w:eastAsia="zh-CN"/>
              </w:rPr>
            </w:pPr>
            <w:r>
              <w:rPr>
                <w:noProof/>
                <w:lang w:eastAsia="zh-CN"/>
              </w:rPr>
              <w:t xml:space="preserve">Clarify that upon the UE determining whether it supports at least one band  and other existing requirements (i.e. including in </w:t>
            </w:r>
            <w:r>
              <w:rPr>
                <w:i/>
                <w:noProof/>
                <w:lang w:eastAsia="zh-CN"/>
              </w:rPr>
              <w:t xml:space="preserve">frequencyBandList </w:t>
            </w:r>
            <w:r>
              <w:rPr>
                <w:noProof/>
                <w:lang w:eastAsia="zh-CN"/>
              </w:rPr>
              <w:t xml:space="preserve">of the cell and the corresponding emission requirements) and select the first band among the identified bands, the UE should also consider the UE capability of supporting </w:t>
            </w:r>
            <w:r w:rsidRPr="00640DEF">
              <w:rPr>
                <w:noProof/>
                <w:lang w:eastAsia="zh-CN"/>
              </w:rPr>
              <w:t>2Rx XR</w:t>
            </w:r>
            <w:r>
              <w:rPr>
                <w:noProof/>
                <w:lang w:eastAsia="zh-CN"/>
              </w:rPr>
              <w:t xml:space="preserve"> on this band.</w:t>
            </w:r>
          </w:p>
          <w:p w14:paraId="6372BE0E" w14:textId="77777777" w:rsidR="001B0EB9" w:rsidRDefault="001B0EB9" w:rsidP="001B0EB9">
            <w:pPr>
              <w:pStyle w:val="CRCoverPage"/>
              <w:spacing w:after="0"/>
              <w:rPr>
                <w:noProof/>
                <w:lang w:eastAsia="zh-CN"/>
              </w:rPr>
            </w:pPr>
          </w:p>
          <w:p w14:paraId="43F21B9E" w14:textId="77777777" w:rsidR="001B0EB9" w:rsidRDefault="001B0EB9" w:rsidP="001B0EB9">
            <w:pPr>
              <w:spacing w:before="40" w:afterLines="40" w:after="96" w:line="256" w:lineRule="auto"/>
              <w:rPr>
                <w:rFonts w:ascii="Arial" w:hAnsi="Arial" w:cs="Arial"/>
                <w:b/>
                <w:lang w:eastAsia="en-US"/>
              </w:rPr>
            </w:pPr>
            <w:r>
              <w:rPr>
                <w:rFonts w:ascii="Arial" w:hAnsi="Arial"/>
                <w:b/>
                <w:lang w:eastAsia="zh-CN"/>
              </w:rPr>
              <w:t xml:space="preserve">Impact </w:t>
            </w:r>
            <w:r>
              <w:rPr>
                <w:rFonts w:ascii="Arial" w:hAnsi="Arial" w:cs="Arial"/>
                <w:b/>
              </w:rPr>
              <w:t>analysis</w:t>
            </w:r>
          </w:p>
          <w:p w14:paraId="3A1A51E4" w14:textId="77777777" w:rsidR="001B0EB9" w:rsidRDefault="001B0EB9" w:rsidP="001B0EB9">
            <w:pPr>
              <w:spacing w:before="40" w:afterLines="40" w:after="96" w:line="256" w:lineRule="auto"/>
              <w:rPr>
                <w:rFonts w:ascii="Arial" w:hAnsi="Arial" w:cs="Arial"/>
                <w:u w:val="single"/>
              </w:rPr>
            </w:pPr>
            <w:r>
              <w:rPr>
                <w:rFonts w:ascii="Arial" w:hAnsi="Arial" w:cs="Arial"/>
                <w:u w:val="single"/>
              </w:rPr>
              <w:t>Impacted functionality:</w:t>
            </w:r>
          </w:p>
          <w:p w14:paraId="1EC47B56" w14:textId="77777777" w:rsidR="001B0EB9" w:rsidRDefault="001B0EB9" w:rsidP="001B0EB9">
            <w:pPr>
              <w:spacing w:after="0" w:line="256" w:lineRule="auto"/>
              <w:rPr>
                <w:rFonts w:ascii="Arial" w:hAnsi="Arial" w:cs="Arial"/>
                <w:lang w:eastAsia="zh-CN"/>
              </w:rPr>
            </w:pPr>
            <w:r w:rsidRPr="002D6F87">
              <w:rPr>
                <w:rFonts w:ascii="Arial" w:hAnsi="Arial"/>
                <w:noProof/>
                <w:lang w:eastAsia="zh-CN"/>
              </w:rPr>
              <w:t>2Rx XR</w:t>
            </w:r>
            <w:r>
              <w:rPr>
                <w:rFonts w:ascii="Arial" w:hAnsi="Arial" w:cs="Arial"/>
                <w:lang w:eastAsia="zh-CN"/>
              </w:rPr>
              <w:t xml:space="preserve"> UEs, SIB1 reception</w:t>
            </w:r>
          </w:p>
          <w:p w14:paraId="72BC4E1B" w14:textId="77777777" w:rsidR="001B0EB9" w:rsidRDefault="001B0EB9" w:rsidP="001B0EB9">
            <w:pPr>
              <w:spacing w:after="0" w:line="256" w:lineRule="auto"/>
              <w:rPr>
                <w:rFonts w:ascii="Arial" w:hAnsi="Arial" w:cs="Arial"/>
                <w:lang w:eastAsia="zh-CN"/>
              </w:rPr>
            </w:pPr>
          </w:p>
          <w:p w14:paraId="3D0D6708" w14:textId="77777777" w:rsidR="001B0EB9" w:rsidRDefault="001B0EB9" w:rsidP="001B0EB9">
            <w:pPr>
              <w:pStyle w:val="CRCoverPage"/>
              <w:spacing w:before="20" w:after="80"/>
              <w:rPr>
                <w:rFonts w:cs="Arial"/>
                <w:lang w:eastAsia="zh-CN"/>
              </w:rPr>
            </w:pPr>
            <w:r>
              <w:rPr>
                <w:noProof/>
                <w:u w:val="single"/>
              </w:rPr>
              <w:t>Inter-operability:</w:t>
            </w:r>
          </w:p>
          <w:p w14:paraId="4636763F" w14:textId="77777777" w:rsidR="001B0EB9" w:rsidRDefault="001B0EB9" w:rsidP="001B0EB9">
            <w:pPr>
              <w:spacing w:after="0" w:line="256" w:lineRule="auto"/>
              <w:rPr>
                <w:rFonts w:ascii="Arial" w:eastAsia="宋体" w:hAnsi="Arial"/>
                <w:noProof/>
                <w:lang w:eastAsia="zh-CN"/>
              </w:rPr>
            </w:pPr>
            <w:r>
              <w:rPr>
                <w:rFonts w:ascii="Arial" w:eastAsia="宋体" w:hAnsi="Arial"/>
                <w:noProof/>
                <w:lang w:eastAsia="zh-CN"/>
              </w:rPr>
              <w:lastRenderedPageBreak/>
              <w:t>If the UE is implemented according to this CR but the network is not, there is no inter-operability issue.</w:t>
            </w:r>
          </w:p>
          <w:p w14:paraId="32632EA5" w14:textId="77777777" w:rsidR="001B0EB9" w:rsidRDefault="001B0EB9" w:rsidP="001B0EB9">
            <w:pPr>
              <w:pStyle w:val="CRCoverPage"/>
              <w:rPr>
                <w:noProof/>
              </w:rPr>
            </w:pPr>
            <w:r>
              <w:rPr>
                <w:rFonts w:eastAsia="宋体"/>
                <w:noProof/>
                <w:lang w:eastAsia="zh-CN"/>
              </w:rPr>
              <w:t>If the network is implemented according to this CR but the UE is not, there is no inter-operability issue.</w:t>
            </w:r>
          </w:p>
          <w:p w14:paraId="5A016DDB" w14:textId="48684E2D" w:rsidR="001B0EB9" w:rsidRPr="001B0EB9" w:rsidRDefault="001B0EB9" w:rsidP="001B0EB9">
            <w:pPr>
              <w:overflowPunct/>
              <w:autoSpaceDE/>
              <w:autoSpaceDN/>
              <w:adjustRightInd/>
              <w:spacing w:after="0"/>
              <w:ind w:left="100"/>
              <w:textAlignment w:val="auto"/>
              <w:rPr>
                <w:rFonts w:ascii="Arial" w:eastAsia="等线" w:hAnsi="Arial"/>
                <w:noProof/>
                <w:lang w:eastAsia="zh-CN"/>
              </w:rPr>
            </w:pPr>
          </w:p>
        </w:tc>
      </w:tr>
      <w:tr w:rsidR="001B0EB9" w:rsidRPr="002206DB" w14:paraId="6A8C4340" w14:textId="77777777" w:rsidTr="001B0EB9">
        <w:tc>
          <w:tcPr>
            <w:tcW w:w="2694" w:type="dxa"/>
            <w:gridSpan w:val="2"/>
            <w:tcBorders>
              <w:left w:val="single" w:sz="4" w:space="0" w:color="auto"/>
            </w:tcBorders>
          </w:tcPr>
          <w:p w14:paraId="4F89F942" w14:textId="77777777" w:rsidR="001B0EB9" w:rsidRPr="002206DB" w:rsidRDefault="001B0EB9" w:rsidP="001B0EB9">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7B2C38CE" w14:textId="77777777" w:rsidR="001B0EB9" w:rsidRPr="002206DB" w:rsidRDefault="001B0EB9" w:rsidP="001B0EB9">
            <w:pPr>
              <w:overflowPunct/>
              <w:autoSpaceDE/>
              <w:autoSpaceDN/>
              <w:adjustRightInd/>
              <w:spacing w:after="0"/>
              <w:textAlignment w:val="auto"/>
              <w:rPr>
                <w:rFonts w:ascii="Arial" w:eastAsia="宋体" w:hAnsi="Arial"/>
                <w:noProof/>
                <w:sz w:val="8"/>
                <w:szCs w:val="8"/>
                <w:lang w:eastAsia="en-US"/>
              </w:rPr>
            </w:pPr>
          </w:p>
        </w:tc>
      </w:tr>
      <w:tr w:rsidR="001B0EB9" w:rsidRPr="002206DB" w14:paraId="414C03A1" w14:textId="77777777" w:rsidTr="001B0EB9">
        <w:tc>
          <w:tcPr>
            <w:tcW w:w="2694" w:type="dxa"/>
            <w:gridSpan w:val="2"/>
            <w:tcBorders>
              <w:left w:val="single" w:sz="4" w:space="0" w:color="auto"/>
              <w:bottom w:val="single" w:sz="4" w:space="0" w:color="auto"/>
            </w:tcBorders>
          </w:tcPr>
          <w:p w14:paraId="21FCD760" w14:textId="77777777" w:rsidR="001B0EB9" w:rsidRPr="002206DB" w:rsidRDefault="001B0EB9" w:rsidP="001B0EB9">
            <w:pPr>
              <w:tabs>
                <w:tab w:val="right" w:pos="2184"/>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BDF51A4" w14:textId="056F25E1" w:rsidR="001B0EB9" w:rsidRPr="002206DB" w:rsidRDefault="001B0EB9" w:rsidP="001B0EB9">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 xml:space="preserve">The </w:t>
            </w:r>
            <w:r w:rsidR="00F70C86" w:rsidRPr="006D0421">
              <w:rPr>
                <w:rFonts w:ascii="Arial" w:eastAsia="宋体" w:hAnsi="Arial" w:cs="Arial"/>
                <w:kern w:val="2"/>
                <w:sz w:val="21"/>
                <w:szCs w:val="21"/>
                <w:lang w:eastAsia="zh-CN"/>
              </w:rPr>
              <w:t>2Rx XR</w:t>
            </w:r>
            <w:r>
              <w:rPr>
                <w:rFonts w:ascii="Arial" w:eastAsia="宋体" w:hAnsi="Arial"/>
                <w:noProof/>
                <w:lang w:eastAsia="zh-CN"/>
              </w:rPr>
              <w:t xml:space="preserve"> will not be captured correctly.</w:t>
            </w:r>
          </w:p>
        </w:tc>
      </w:tr>
      <w:tr w:rsidR="001B0EB9" w:rsidRPr="002206DB" w14:paraId="6DB7D11A" w14:textId="77777777" w:rsidTr="001B0EB9">
        <w:tc>
          <w:tcPr>
            <w:tcW w:w="2694" w:type="dxa"/>
            <w:gridSpan w:val="2"/>
          </w:tcPr>
          <w:p w14:paraId="1C34057E" w14:textId="77777777" w:rsidR="001B0EB9" w:rsidRPr="002206DB" w:rsidRDefault="001B0EB9" w:rsidP="001B0EB9">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12C369A0" w14:textId="77777777" w:rsidR="001B0EB9" w:rsidRPr="002206DB" w:rsidRDefault="001B0EB9" w:rsidP="001B0EB9">
            <w:pPr>
              <w:overflowPunct/>
              <w:autoSpaceDE/>
              <w:autoSpaceDN/>
              <w:adjustRightInd/>
              <w:spacing w:after="0"/>
              <w:textAlignment w:val="auto"/>
              <w:rPr>
                <w:rFonts w:ascii="Arial" w:eastAsia="宋体" w:hAnsi="Arial"/>
                <w:noProof/>
                <w:sz w:val="8"/>
                <w:szCs w:val="8"/>
                <w:lang w:eastAsia="en-US"/>
              </w:rPr>
            </w:pPr>
          </w:p>
        </w:tc>
      </w:tr>
      <w:tr w:rsidR="001B0EB9" w:rsidRPr="002206DB" w14:paraId="224A244C" w14:textId="77777777" w:rsidTr="001B0EB9">
        <w:tc>
          <w:tcPr>
            <w:tcW w:w="2694" w:type="dxa"/>
            <w:gridSpan w:val="2"/>
            <w:tcBorders>
              <w:top w:val="single" w:sz="4" w:space="0" w:color="auto"/>
              <w:left w:val="single" w:sz="4" w:space="0" w:color="auto"/>
            </w:tcBorders>
          </w:tcPr>
          <w:p w14:paraId="3FDDB234" w14:textId="77777777" w:rsidR="001B0EB9" w:rsidRPr="002206DB" w:rsidRDefault="001B0EB9" w:rsidP="001B0EB9">
            <w:pPr>
              <w:tabs>
                <w:tab w:val="right" w:pos="2184"/>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70A5420" w14:textId="65C31408" w:rsidR="001B0EB9" w:rsidRPr="002206DB" w:rsidRDefault="00F70C86" w:rsidP="001B0EB9">
            <w:pPr>
              <w:overflowPunct/>
              <w:autoSpaceDE/>
              <w:autoSpaceDN/>
              <w:adjustRightInd/>
              <w:spacing w:after="0"/>
              <w:ind w:left="100"/>
              <w:textAlignment w:val="auto"/>
              <w:rPr>
                <w:rFonts w:ascii="Arial" w:eastAsia="宋体" w:hAnsi="Arial"/>
                <w:noProof/>
                <w:lang w:eastAsia="zh-CN"/>
              </w:rPr>
            </w:pPr>
            <w:r w:rsidRPr="009E3095">
              <w:rPr>
                <w:rFonts w:ascii="Arial" w:hAnsi="Arial" w:cs="Arial"/>
                <w:noProof/>
              </w:rPr>
              <w:t>5.2.2.4</w:t>
            </w:r>
            <w:r>
              <w:rPr>
                <w:rFonts w:ascii="Arial" w:hAnsi="Arial" w:cs="Arial"/>
                <w:noProof/>
              </w:rPr>
              <w:t>.2</w:t>
            </w:r>
          </w:p>
        </w:tc>
      </w:tr>
      <w:tr w:rsidR="001B0EB9" w:rsidRPr="002206DB" w14:paraId="4F8864EF" w14:textId="77777777" w:rsidTr="001B0EB9">
        <w:tc>
          <w:tcPr>
            <w:tcW w:w="2694" w:type="dxa"/>
            <w:gridSpan w:val="2"/>
            <w:tcBorders>
              <w:left w:val="single" w:sz="4" w:space="0" w:color="auto"/>
            </w:tcBorders>
          </w:tcPr>
          <w:p w14:paraId="115F34D4" w14:textId="77777777" w:rsidR="001B0EB9" w:rsidRPr="002206DB" w:rsidRDefault="001B0EB9" w:rsidP="001B0EB9">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0C7A6BDB" w14:textId="77777777" w:rsidR="001B0EB9" w:rsidRPr="002206DB" w:rsidRDefault="001B0EB9" w:rsidP="001B0EB9">
            <w:pPr>
              <w:overflowPunct/>
              <w:autoSpaceDE/>
              <w:autoSpaceDN/>
              <w:adjustRightInd/>
              <w:spacing w:after="0"/>
              <w:textAlignment w:val="auto"/>
              <w:rPr>
                <w:rFonts w:ascii="Arial" w:eastAsia="宋体" w:hAnsi="Arial"/>
                <w:noProof/>
                <w:sz w:val="8"/>
                <w:szCs w:val="8"/>
                <w:lang w:eastAsia="en-US"/>
              </w:rPr>
            </w:pPr>
          </w:p>
        </w:tc>
      </w:tr>
      <w:tr w:rsidR="001B0EB9" w:rsidRPr="002206DB" w14:paraId="2B14FEDA" w14:textId="77777777" w:rsidTr="001B0EB9">
        <w:tc>
          <w:tcPr>
            <w:tcW w:w="2694" w:type="dxa"/>
            <w:gridSpan w:val="2"/>
            <w:tcBorders>
              <w:left w:val="single" w:sz="4" w:space="0" w:color="auto"/>
            </w:tcBorders>
          </w:tcPr>
          <w:p w14:paraId="3E94FD64" w14:textId="77777777" w:rsidR="001B0EB9" w:rsidRPr="002206DB" w:rsidRDefault="001B0EB9" w:rsidP="001B0EB9">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74C9B3A0" w14:textId="77777777" w:rsidR="001B0EB9" w:rsidRPr="002206DB" w:rsidRDefault="001B0EB9" w:rsidP="001B0EB9">
            <w:pPr>
              <w:overflowPunct/>
              <w:autoSpaceDE/>
              <w:autoSpaceDN/>
              <w:adjustRightInd/>
              <w:spacing w:after="0"/>
              <w:jc w:val="center"/>
              <w:textAlignment w:val="auto"/>
              <w:rPr>
                <w:rFonts w:ascii="Arial" w:eastAsia="宋体" w:hAnsi="Arial"/>
                <w:b/>
                <w:caps/>
                <w:noProof/>
                <w:lang w:eastAsia="en-US"/>
              </w:rPr>
            </w:pPr>
            <w:r w:rsidRPr="002206DB">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FCFA35" w14:textId="77777777" w:rsidR="001B0EB9" w:rsidRPr="002206DB" w:rsidRDefault="001B0EB9" w:rsidP="001B0EB9">
            <w:pPr>
              <w:overflowPunct/>
              <w:autoSpaceDE/>
              <w:autoSpaceDN/>
              <w:adjustRightInd/>
              <w:spacing w:after="0"/>
              <w:jc w:val="center"/>
              <w:textAlignment w:val="auto"/>
              <w:rPr>
                <w:rFonts w:ascii="Arial" w:eastAsia="宋体" w:hAnsi="Arial"/>
                <w:b/>
                <w:caps/>
                <w:noProof/>
                <w:lang w:eastAsia="en-US"/>
              </w:rPr>
            </w:pPr>
            <w:r w:rsidRPr="002206DB">
              <w:rPr>
                <w:rFonts w:ascii="Arial" w:eastAsia="宋体" w:hAnsi="Arial"/>
                <w:b/>
                <w:caps/>
                <w:noProof/>
                <w:lang w:eastAsia="en-US"/>
              </w:rPr>
              <w:t>N</w:t>
            </w:r>
          </w:p>
        </w:tc>
        <w:tc>
          <w:tcPr>
            <w:tcW w:w="2977" w:type="dxa"/>
            <w:gridSpan w:val="4"/>
          </w:tcPr>
          <w:p w14:paraId="1C17B17A" w14:textId="77777777" w:rsidR="001B0EB9" w:rsidRPr="002206DB" w:rsidRDefault="001B0EB9" w:rsidP="001B0EB9">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5400504A" w14:textId="77777777" w:rsidR="001B0EB9" w:rsidRPr="002206DB" w:rsidRDefault="001B0EB9" w:rsidP="001B0EB9">
            <w:pPr>
              <w:overflowPunct/>
              <w:autoSpaceDE/>
              <w:autoSpaceDN/>
              <w:adjustRightInd/>
              <w:spacing w:after="0"/>
              <w:ind w:left="99"/>
              <w:textAlignment w:val="auto"/>
              <w:rPr>
                <w:rFonts w:ascii="Arial" w:eastAsia="宋体" w:hAnsi="Arial"/>
                <w:noProof/>
                <w:lang w:eastAsia="en-US"/>
              </w:rPr>
            </w:pPr>
          </w:p>
        </w:tc>
      </w:tr>
      <w:tr w:rsidR="001B0EB9" w:rsidRPr="002206DB" w14:paraId="388CA674" w14:textId="77777777" w:rsidTr="001B0EB9">
        <w:tc>
          <w:tcPr>
            <w:tcW w:w="2694" w:type="dxa"/>
            <w:gridSpan w:val="2"/>
            <w:tcBorders>
              <w:left w:val="single" w:sz="4" w:space="0" w:color="auto"/>
            </w:tcBorders>
          </w:tcPr>
          <w:p w14:paraId="5F81AE1C" w14:textId="77777777" w:rsidR="001B0EB9" w:rsidRPr="002206DB" w:rsidRDefault="001B0EB9" w:rsidP="001B0EB9">
            <w:pPr>
              <w:tabs>
                <w:tab w:val="right" w:pos="2184"/>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D015BDD" w14:textId="5FAF3DBA" w:rsidR="001B0EB9" w:rsidRPr="002206DB" w:rsidRDefault="001B0EB9" w:rsidP="001B0EB9">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DF226" w14:textId="1A1CD8A0" w:rsidR="001B0EB9" w:rsidRPr="002206DB" w:rsidRDefault="00F70C86" w:rsidP="001B0EB9">
            <w:pPr>
              <w:overflowPunct/>
              <w:autoSpaceDE/>
              <w:autoSpaceDN/>
              <w:adjustRightInd/>
              <w:spacing w:after="0"/>
              <w:jc w:val="center"/>
              <w:textAlignment w:val="auto"/>
              <w:rPr>
                <w:rFonts w:ascii="Arial" w:eastAsia="宋体" w:hAnsi="Arial"/>
                <w:b/>
                <w:caps/>
                <w:noProof/>
                <w:lang w:eastAsia="zh-CN"/>
              </w:rPr>
            </w:pPr>
            <w:r>
              <w:rPr>
                <w:rFonts w:ascii="Arial" w:eastAsia="宋体" w:hAnsi="Arial"/>
                <w:b/>
                <w:caps/>
                <w:noProof/>
                <w:lang w:eastAsia="zh-CN"/>
              </w:rPr>
              <w:t>X</w:t>
            </w:r>
          </w:p>
        </w:tc>
        <w:tc>
          <w:tcPr>
            <w:tcW w:w="2977" w:type="dxa"/>
            <w:gridSpan w:val="4"/>
          </w:tcPr>
          <w:p w14:paraId="65AF4C82" w14:textId="77777777" w:rsidR="001B0EB9" w:rsidRPr="002206DB" w:rsidRDefault="001B0EB9" w:rsidP="001B0EB9">
            <w:pPr>
              <w:tabs>
                <w:tab w:val="right" w:pos="2893"/>
              </w:tabs>
              <w:overflowPunct/>
              <w:autoSpaceDE/>
              <w:autoSpaceDN/>
              <w:adjustRightInd/>
              <w:spacing w:after="0"/>
              <w:textAlignment w:val="auto"/>
              <w:rPr>
                <w:rFonts w:ascii="Arial" w:eastAsia="宋体" w:hAnsi="Arial"/>
                <w:noProof/>
                <w:lang w:eastAsia="en-US"/>
              </w:rPr>
            </w:pPr>
            <w:r w:rsidRPr="002206DB">
              <w:rPr>
                <w:rFonts w:ascii="Arial" w:eastAsia="宋体" w:hAnsi="Arial"/>
                <w:noProof/>
                <w:lang w:eastAsia="en-US"/>
              </w:rPr>
              <w:t xml:space="preserve"> Other core specifications</w:t>
            </w:r>
            <w:r w:rsidRPr="002206DB">
              <w:rPr>
                <w:rFonts w:ascii="Arial" w:eastAsia="宋体" w:hAnsi="Arial"/>
                <w:noProof/>
                <w:lang w:eastAsia="en-US"/>
              </w:rPr>
              <w:tab/>
            </w:r>
          </w:p>
        </w:tc>
        <w:tc>
          <w:tcPr>
            <w:tcW w:w="3401" w:type="dxa"/>
            <w:gridSpan w:val="3"/>
            <w:tcBorders>
              <w:right w:val="single" w:sz="4" w:space="0" w:color="auto"/>
            </w:tcBorders>
            <w:shd w:val="pct30" w:color="FFFF00" w:fill="auto"/>
          </w:tcPr>
          <w:p w14:paraId="1116F39E" w14:textId="21250B6A" w:rsidR="001B0EB9" w:rsidRPr="002206DB" w:rsidRDefault="00F70C86" w:rsidP="001B0EB9">
            <w:pPr>
              <w:overflowPunct/>
              <w:autoSpaceDE/>
              <w:autoSpaceDN/>
              <w:adjustRightInd/>
              <w:spacing w:after="0"/>
              <w:ind w:left="99"/>
              <w:textAlignment w:val="auto"/>
              <w:rPr>
                <w:rFonts w:ascii="Arial" w:eastAsia="宋体" w:hAnsi="Arial"/>
                <w:noProof/>
                <w:lang w:eastAsia="en-US"/>
              </w:rPr>
            </w:pPr>
            <w:r w:rsidRPr="002206DB">
              <w:rPr>
                <w:rFonts w:ascii="Arial" w:eastAsia="宋体" w:hAnsi="Arial"/>
                <w:noProof/>
                <w:lang w:eastAsia="en-US"/>
              </w:rPr>
              <w:t>TS/TR ... CR ...</w:t>
            </w:r>
          </w:p>
        </w:tc>
      </w:tr>
      <w:tr w:rsidR="001B0EB9" w:rsidRPr="002206DB" w14:paraId="0ECB2A30" w14:textId="77777777" w:rsidTr="001B0EB9">
        <w:tc>
          <w:tcPr>
            <w:tcW w:w="2694" w:type="dxa"/>
            <w:gridSpan w:val="2"/>
            <w:tcBorders>
              <w:left w:val="single" w:sz="4" w:space="0" w:color="auto"/>
            </w:tcBorders>
          </w:tcPr>
          <w:p w14:paraId="06DA7082" w14:textId="77777777" w:rsidR="001B0EB9" w:rsidRPr="002206DB" w:rsidRDefault="001B0EB9" w:rsidP="001B0EB9">
            <w:pPr>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51ADFD5" w14:textId="77777777" w:rsidR="001B0EB9" w:rsidRPr="002206DB" w:rsidRDefault="001B0EB9" w:rsidP="001B0EB9">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98F1F" w14:textId="77777777" w:rsidR="001B0EB9" w:rsidRPr="002206DB" w:rsidRDefault="001B0EB9" w:rsidP="001B0EB9">
            <w:pPr>
              <w:overflowPunct/>
              <w:autoSpaceDE/>
              <w:autoSpaceDN/>
              <w:adjustRightInd/>
              <w:spacing w:after="0"/>
              <w:jc w:val="center"/>
              <w:textAlignment w:val="auto"/>
              <w:rPr>
                <w:rFonts w:ascii="Arial" w:eastAsia="宋体" w:hAnsi="Arial"/>
                <w:b/>
                <w:caps/>
                <w:noProof/>
                <w:lang w:eastAsia="en-US"/>
              </w:rPr>
            </w:pPr>
            <w:r w:rsidRPr="002206DB">
              <w:rPr>
                <w:rFonts w:ascii="Arial" w:eastAsia="宋体" w:hAnsi="Arial"/>
                <w:b/>
                <w:caps/>
                <w:noProof/>
                <w:lang w:eastAsia="en-US"/>
              </w:rPr>
              <w:t>X</w:t>
            </w:r>
          </w:p>
        </w:tc>
        <w:tc>
          <w:tcPr>
            <w:tcW w:w="2977" w:type="dxa"/>
            <w:gridSpan w:val="4"/>
          </w:tcPr>
          <w:p w14:paraId="50C48090" w14:textId="77777777" w:rsidR="001B0EB9" w:rsidRPr="002206DB" w:rsidRDefault="001B0EB9" w:rsidP="001B0EB9">
            <w:pPr>
              <w:overflowPunct/>
              <w:autoSpaceDE/>
              <w:autoSpaceDN/>
              <w:adjustRightInd/>
              <w:spacing w:after="0"/>
              <w:textAlignment w:val="auto"/>
              <w:rPr>
                <w:rFonts w:ascii="Arial" w:eastAsia="宋体" w:hAnsi="Arial"/>
                <w:noProof/>
                <w:lang w:eastAsia="en-US"/>
              </w:rPr>
            </w:pPr>
            <w:r w:rsidRPr="002206DB">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1D84E829" w14:textId="77777777" w:rsidR="001B0EB9" w:rsidRPr="002206DB" w:rsidRDefault="001B0EB9" w:rsidP="001B0EB9">
            <w:pPr>
              <w:overflowPunct/>
              <w:autoSpaceDE/>
              <w:autoSpaceDN/>
              <w:adjustRightInd/>
              <w:spacing w:after="0"/>
              <w:ind w:left="99"/>
              <w:textAlignment w:val="auto"/>
              <w:rPr>
                <w:rFonts w:ascii="Arial" w:eastAsia="宋体" w:hAnsi="Arial"/>
                <w:noProof/>
                <w:lang w:eastAsia="en-US"/>
              </w:rPr>
            </w:pPr>
            <w:r w:rsidRPr="002206DB">
              <w:rPr>
                <w:rFonts w:ascii="Arial" w:eastAsia="宋体" w:hAnsi="Arial"/>
                <w:noProof/>
                <w:lang w:eastAsia="en-US"/>
              </w:rPr>
              <w:t xml:space="preserve">TS/TR ... CR ... </w:t>
            </w:r>
          </w:p>
        </w:tc>
      </w:tr>
      <w:tr w:rsidR="001B0EB9" w:rsidRPr="002206DB" w14:paraId="28EFB5D5" w14:textId="77777777" w:rsidTr="001B0EB9">
        <w:tc>
          <w:tcPr>
            <w:tcW w:w="2694" w:type="dxa"/>
            <w:gridSpan w:val="2"/>
            <w:tcBorders>
              <w:left w:val="single" w:sz="4" w:space="0" w:color="auto"/>
            </w:tcBorders>
          </w:tcPr>
          <w:p w14:paraId="231E3D3E" w14:textId="77777777" w:rsidR="001B0EB9" w:rsidRPr="002206DB" w:rsidRDefault="001B0EB9" w:rsidP="001B0EB9">
            <w:pPr>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A204A24" w14:textId="77777777" w:rsidR="001B0EB9" w:rsidRPr="002206DB" w:rsidRDefault="001B0EB9" w:rsidP="001B0EB9">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92005" w14:textId="77777777" w:rsidR="001B0EB9" w:rsidRPr="002206DB" w:rsidRDefault="001B0EB9" w:rsidP="001B0EB9">
            <w:pPr>
              <w:overflowPunct/>
              <w:autoSpaceDE/>
              <w:autoSpaceDN/>
              <w:adjustRightInd/>
              <w:spacing w:after="0"/>
              <w:jc w:val="center"/>
              <w:textAlignment w:val="auto"/>
              <w:rPr>
                <w:rFonts w:ascii="Arial" w:eastAsia="宋体" w:hAnsi="Arial"/>
                <w:b/>
                <w:caps/>
                <w:noProof/>
                <w:lang w:eastAsia="en-US"/>
              </w:rPr>
            </w:pPr>
            <w:r w:rsidRPr="002206DB">
              <w:rPr>
                <w:rFonts w:ascii="Arial" w:eastAsia="宋体" w:hAnsi="Arial"/>
                <w:b/>
                <w:caps/>
                <w:noProof/>
                <w:lang w:eastAsia="en-US"/>
              </w:rPr>
              <w:t>X</w:t>
            </w:r>
          </w:p>
        </w:tc>
        <w:tc>
          <w:tcPr>
            <w:tcW w:w="2977" w:type="dxa"/>
            <w:gridSpan w:val="4"/>
          </w:tcPr>
          <w:p w14:paraId="75DE2A98" w14:textId="77777777" w:rsidR="001B0EB9" w:rsidRPr="002206DB" w:rsidRDefault="001B0EB9" w:rsidP="001B0EB9">
            <w:pPr>
              <w:overflowPunct/>
              <w:autoSpaceDE/>
              <w:autoSpaceDN/>
              <w:adjustRightInd/>
              <w:spacing w:after="0"/>
              <w:textAlignment w:val="auto"/>
              <w:rPr>
                <w:rFonts w:ascii="Arial" w:eastAsia="宋体" w:hAnsi="Arial"/>
                <w:noProof/>
                <w:lang w:eastAsia="en-US"/>
              </w:rPr>
            </w:pPr>
            <w:r w:rsidRPr="002206DB">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6714EDB2" w14:textId="77777777" w:rsidR="001B0EB9" w:rsidRPr="002206DB" w:rsidRDefault="001B0EB9" w:rsidP="001B0EB9">
            <w:pPr>
              <w:overflowPunct/>
              <w:autoSpaceDE/>
              <w:autoSpaceDN/>
              <w:adjustRightInd/>
              <w:spacing w:after="0"/>
              <w:ind w:left="99"/>
              <w:textAlignment w:val="auto"/>
              <w:rPr>
                <w:rFonts w:ascii="Arial" w:eastAsia="宋体" w:hAnsi="Arial"/>
                <w:noProof/>
                <w:lang w:eastAsia="en-US"/>
              </w:rPr>
            </w:pPr>
            <w:r w:rsidRPr="002206DB">
              <w:rPr>
                <w:rFonts w:ascii="Arial" w:eastAsia="宋体" w:hAnsi="Arial"/>
                <w:noProof/>
                <w:lang w:eastAsia="en-US"/>
              </w:rPr>
              <w:t xml:space="preserve">TS/TR ... CR ... </w:t>
            </w:r>
          </w:p>
        </w:tc>
      </w:tr>
      <w:tr w:rsidR="001B0EB9" w:rsidRPr="002206DB" w14:paraId="31A07D8C" w14:textId="77777777" w:rsidTr="001B0EB9">
        <w:tc>
          <w:tcPr>
            <w:tcW w:w="2694" w:type="dxa"/>
            <w:gridSpan w:val="2"/>
            <w:tcBorders>
              <w:left w:val="single" w:sz="4" w:space="0" w:color="auto"/>
            </w:tcBorders>
          </w:tcPr>
          <w:p w14:paraId="0F1F8300" w14:textId="77777777" w:rsidR="001B0EB9" w:rsidRPr="002206DB" w:rsidRDefault="001B0EB9" w:rsidP="001B0EB9">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46F14994" w14:textId="77777777" w:rsidR="001B0EB9" w:rsidRPr="002206DB" w:rsidRDefault="001B0EB9" w:rsidP="001B0EB9">
            <w:pPr>
              <w:overflowPunct/>
              <w:autoSpaceDE/>
              <w:autoSpaceDN/>
              <w:adjustRightInd/>
              <w:spacing w:after="0"/>
              <w:textAlignment w:val="auto"/>
              <w:rPr>
                <w:rFonts w:ascii="Arial" w:eastAsia="宋体" w:hAnsi="Arial"/>
                <w:noProof/>
                <w:lang w:eastAsia="en-US"/>
              </w:rPr>
            </w:pPr>
          </w:p>
        </w:tc>
      </w:tr>
      <w:tr w:rsidR="001B0EB9" w:rsidRPr="002206DB" w14:paraId="4CFF19DF" w14:textId="77777777" w:rsidTr="001B0EB9">
        <w:tc>
          <w:tcPr>
            <w:tcW w:w="2694" w:type="dxa"/>
            <w:gridSpan w:val="2"/>
            <w:tcBorders>
              <w:left w:val="single" w:sz="4" w:space="0" w:color="auto"/>
              <w:bottom w:val="single" w:sz="4" w:space="0" w:color="auto"/>
            </w:tcBorders>
          </w:tcPr>
          <w:p w14:paraId="74FD21F9" w14:textId="77777777" w:rsidR="001B0EB9" w:rsidRPr="002206DB" w:rsidRDefault="001B0EB9" w:rsidP="001B0EB9">
            <w:pPr>
              <w:tabs>
                <w:tab w:val="right" w:pos="2184"/>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E0D3D8D" w14:textId="77777777" w:rsidR="001B0EB9" w:rsidRPr="002206DB" w:rsidRDefault="001B0EB9" w:rsidP="001B0EB9">
            <w:pPr>
              <w:overflowPunct/>
              <w:autoSpaceDE/>
              <w:autoSpaceDN/>
              <w:adjustRightInd/>
              <w:spacing w:after="0"/>
              <w:ind w:left="100"/>
              <w:textAlignment w:val="auto"/>
              <w:rPr>
                <w:rFonts w:ascii="Arial" w:eastAsia="宋体" w:hAnsi="Arial"/>
                <w:noProof/>
                <w:lang w:eastAsia="en-US"/>
              </w:rPr>
            </w:pPr>
          </w:p>
        </w:tc>
      </w:tr>
      <w:tr w:rsidR="001B0EB9" w:rsidRPr="002206DB" w14:paraId="63FAD469" w14:textId="77777777" w:rsidTr="002206DB">
        <w:tc>
          <w:tcPr>
            <w:tcW w:w="2694" w:type="dxa"/>
            <w:gridSpan w:val="2"/>
            <w:tcBorders>
              <w:top w:val="single" w:sz="4" w:space="0" w:color="auto"/>
              <w:bottom w:val="single" w:sz="4" w:space="0" w:color="auto"/>
            </w:tcBorders>
          </w:tcPr>
          <w:p w14:paraId="71905D12" w14:textId="77777777" w:rsidR="001B0EB9" w:rsidRPr="002206DB" w:rsidRDefault="001B0EB9" w:rsidP="001B0EB9">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4A4F6C4E" w14:textId="77777777" w:rsidR="001B0EB9" w:rsidRPr="002206DB" w:rsidRDefault="001B0EB9" w:rsidP="001B0EB9">
            <w:pPr>
              <w:overflowPunct/>
              <w:autoSpaceDE/>
              <w:autoSpaceDN/>
              <w:adjustRightInd/>
              <w:spacing w:after="0"/>
              <w:ind w:left="100"/>
              <w:textAlignment w:val="auto"/>
              <w:rPr>
                <w:rFonts w:ascii="Arial" w:eastAsia="宋体" w:hAnsi="Arial"/>
                <w:noProof/>
                <w:sz w:val="8"/>
                <w:szCs w:val="8"/>
                <w:lang w:eastAsia="en-US"/>
              </w:rPr>
            </w:pPr>
          </w:p>
        </w:tc>
      </w:tr>
      <w:tr w:rsidR="001B0EB9" w:rsidRPr="002206DB" w14:paraId="1AA0C902" w14:textId="77777777" w:rsidTr="001B0EB9">
        <w:tc>
          <w:tcPr>
            <w:tcW w:w="2694" w:type="dxa"/>
            <w:gridSpan w:val="2"/>
            <w:tcBorders>
              <w:top w:val="single" w:sz="4" w:space="0" w:color="auto"/>
              <w:left w:val="single" w:sz="4" w:space="0" w:color="auto"/>
              <w:bottom w:val="single" w:sz="4" w:space="0" w:color="auto"/>
            </w:tcBorders>
          </w:tcPr>
          <w:p w14:paraId="28B3A573" w14:textId="77777777" w:rsidR="001B0EB9" w:rsidRPr="002206DB" w:rsidRDefault="001B0EB9" w:rsidP="001B0EB9">
            <w:pPr>
              <w:tabs>
                <w:tab w:val="right" w:pos="2184"/>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EF66F" w14:textId="77777777" w:rsidR="001B0EB9" w:rsidRPr="002206DB" w:rsidRDefault="001B0EB9" w:rsidP="001B0EB9">
            <w:pPr>
              <w:overflowPunct/>
              <w:autoSpaceDE/>
              <w:autoSpaceDN/>
              <w:adjustRightInd/>
              <w:spacing w:after="0"/>
              <w:ind w:left="100"/>
              <w:textAlignment w:val="auto"/>
              <w:rPr>
                <w:rFonts w:ascii="Arial" w:eastAsia="宋体" w:hAnsi="Arial"/>
                <w:noProof/>
                <w:lang w:eastAsia="en-US"/>
              </w:rPr>
            </w:pPr>
          </w:p>
        </w:tc>
      </w:tr>
    </w:tbl>
    <w:p w14:paraId="254C0C8C"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p w14:paraId="0E89C113" w14:textId="01B98C23" w:rsidR="0091378B" w:rsidRPr="00456443" w:rsidRDefault="0091378B" w:rsidP="00456443">
      <w:pPr>
        <w:tabs>
          <w:tab w:val="left" w:pos="1484"/>
        </w:tabs>
        <w:rPr>
          <w:rFonts w:eastAsiaTheme="minorEastAsia"/>
        </w:rPr>
      </w:pPr>
    </w:p>
    <w:p w14:paraId="1B64D71B" w14:textId="6D20AE17" w:rsidR="0091378B" w:rsidRDefault="0091378B" w:rsidP="0091378B">
      <w:pPr>
        <w:rPr>
          <w:rFonts w:eastAsiaTheme="minorEastAsia"/>
        </w:rPr>
      </w:pPr>
    </w:p>
    <w:p w14:paraId="19C38738" w14:textId="21B40D3C" w:rsidR="0091378B" w:rsidRDefault="0091378B" w:rsidP="0091378B">
      <w:pPr>
        <w:rPr>
          <w:rFonts w:eastAsiaTheme="minorEastAsia"/>
        </w:rPr>
      </w:pPr>
    </w:p>
    <w:p w14:paraId="4CC6CCBE" w14:textId="7BD18610" w:rsidR="002A24AF" w:rsidRDefault="002A24AF" w:rsidP="0091378B">
      <w:pPr>
        <w:rPr>
          <w:rFonts w:eastAsiaTheme="minorEastAsia"/>
        </w:rPr>
      </w:pPr>
    </w:p>
    <w:p w14:paraId="3010FD03" w14:textId="58ED916E" w:rsidR="002A24AF" w:rsidRDefault="002A24AF" w:rsidP="0091378B">
      <w:pPr>
        <w:rPr>
          <w:rFonts w:eastAsiaTheme="minorEastAsia"/>
        </w:rPr>
      </w:pPr>
    </w:p>
    <w:p w14:paraId="28736147" w14:textId="77777777" w:rsidR="0074395C" w:rsidRDefault="0074395C" w:rsidP="0091378B">
      <w:pPr>
        <w:rPr>
          <w:rFonts w:eastAsiaTheme="minorEastAsia"/>
        </w:rPr>
        <w:sectPr w:rsidR="0074395C" w:rsidSect="0074395C">
          <w:footnotePr>
            <w:numRestart w:val="eachSect"/>
          </w:footnotePr>
          <w:pgSz w:w="11907" w:h="16840"/>
          <w:pgMar w:top="1418" w:right="1134" w:bottom="1134" w:left="1134" w:header="851" w:footer="340" w:gutter="0"/>
          <w:cols w:space="720"/>
          <w:formProt w:val="0"/>
        </w:sectPr>
      </w:pPr>
    </w:p>
    <w:p w14:paraId="1E7B59BF" w14:textId="77777777" w:rsidR="00B46E3F" w:rsidRDefault="00B46E3F" w:rsidP="00B46E3F">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5831599F" w14:textId="77777777" w:rsidR="00F70C86" w:rsidRPr="00FF4867" w:rsidRDefault="00F70C86" w:rsidP="00F70C86">
      <w:pPr>
        <w:pStyle w:val="5"/>
        <w:rPr>
          <w:rFonts w:eastAsia="MS Mincho"/>
        </w:rPr>
      </w:pPr>
      <w:bookmarkStart w:id="16" w:name="_Toc60776719"/>
      <w:bookmarkStart w:id="17" w:name="_Toc162894022"/>
      <w:r w:rsidRPr="00FF4867">
        <w:rPr>
          <w:rFonts w:eastAsia="MS Mincho"/>
        </w:rPr>
        <w:t>5.2.2.4.2</w:t>
      </w:r>
      <w:r w:rsidRPr="00FF4867">
        <w:rPr>
          <w:rFonts w:eastAsia="MS Mincho"/>
        </w:rPr>
        <w:tab/>
        <w:t xml:space="preserve">Actions upon reception of the </w:t>
      </w:r>
      <w:r w:rsidRPr="00FF4867">
        <w:rPr>
          <w:rFonts w:eastAsia="MS Mincho"/>
          <w:i/>
        </w:rPr>
        <w:t>SIB1</w:t>
      </w:r>
      <w:bookmarkEnd w:id="16"/>
      <w:bookmarkEnd w:id="17"/>
    </w:p>
    <w:p w14:paraId="78481EC5" w14:textId="77777777" w:rsidR="00F70C86" w:rsidRPr="00FF4867" w:rsidRDefault="00F70C86" w:rsidP="00F70C86">
      <w:pPr>
        <w:rPr>
          <w:rFonts w:eastAsia="MS Mincho"/>
        </w:rPr>
      </w:pPr>
      <w:r w:rsidRPr="00FF4867">
        <w:t xml:space="preserve">Upon receiving the </w:t>
      </w:r>
      <w:r w:rsidRPr="00FF4867">
        <w:rPr>
          <w:i/>
        </w:rPr>
        <w:t>SIB1</w:t>
      </w:r>
      <w:r w:rsidRPr="00FF4867">
        <w:t xml:space="preserve"> the UE shall:</w:t>
      </w:r>
    </w:p>
    <w:p w14:paraId="01D16EFF" w14:textId="77777777" w:rsidR="00F70C86" w:rsidRPr="00FF4867" w:rsidRDefault="00F70C86" w:rsidP="00F70C86">
      <w:pPr>
        <w:pStyle w:val="B1"/>
      </w:pPr>
      <w:r w:rsidRPr="00FF4867">
        <w:t>1&gt;</w:t>
      </w:r>
      <w:r w:rsidRPr="00FF4867">
        <w:tab/>
        <w:t xml:space="preserve">store the acquired </w:t>
      </w:r>
      <w:r w:rsidRPr="00FF4867">
        <w:rPr>
          <w:i/>
        </w:rPr>
        <w:t>SIB1</w:t>
      </w:r>
      <w:r w:rsidRPr="00FF4867">
        <w:t>;</w:t>
      </w:r>
    </w:p>
    <w:p w14:paraId="5A9BD0D3" w14:textId="77777777" w:rsidR="00F70C86" w:rsidRPr="00FF4867" w:rsidRDefault="00F70C86" w:rsidP="00F70C86">
      <w:pPr>
        <w:ind w:left="568" w:hanging="284"/>
      </w:pPr>
      <w:r w:rsidRPr="00FF4867">
        <w:t>1&gt;</w:t>
      </w:r>
      <w:r w:rsidRPr="00FF4867">
        <w:tab/>
        <w:t>if the access is for NTN:</w:t>
      </w:r>
    </w:p>
    <w:p w14:paraId="26A72498" w14:textId="77777777" w:rsidR="00F70C86" w:rsidRPr="00FF4867" w:rsidRDefault="00F70C86" w:rsidP="00F70C86">
      <w:pPr>
        <w:pStyle w:val="B2"/>
      </w:pPr>
      <w:r w:rsidRPr="00FF4867">
        <w:t>2&gt;</w:t>
      </w:r>
      <w:r w:rsidRPr="00FF4867">
        <w:tab/>
        <w:t xml:space="preserve">if the UE is in RRC_IDLE or in RRC_INACTIVE, or if the UE is in RRC_CONNECTED while </w:t>
      </w:r>
      <w:r w:rsidRPr="00FF4867">
        <w:rPr>
          <w:i/>
        </w:rPr>
        <w:t>T311</w:t>
      </w:r>
      <w:r w:rsidRPr="00FF4867">
        <w:t xml:space="preserve"> is running:</w:t>
      </w:r>
    </w:p>
    <w:p w14:paraId="7533A1F3" w14:textId="77777777" w:rsidR="00F70C86" w:rsidRPr="00FF4867" w:rsidRDefault="00F70C86" w:rsidP="00F70C86">
      <w:pPr>
        <w:pStyle w:val="B3"/>
      </w:pPr>
      <w:r w:rsidRPr="00FF4867">
        <w:t>3&gt;</w:t>
      </w:r>
      <w:r w:rsidRPr="00FF4867">
        <w:tab/>
        <w:t xml:space="preserve">if the </w:t>
      </w:r>
      <w:proofErr w:type="spellStart"/>
      <w:r w:rsidRPr="00FF4867">
        <w:rPr>
          <w:i/>
        </w:rPr>
        <w:t>cellBarredNTN</w:t>
      </w:r>
      <w:proofErr w:type="spellEnd"/>
      <w:r w:rsidRPr="00FF4867">
        <w:t xml:space="preserve"> in the acquired </w:t>
      </w:r>
      <w:r w:rsidRPr="00FF4867">
        <w:rPr>
          <w:i/>
        </w:rPr>
        <w:t>SIB1</w:t>
      </w:r>
      <w:r w:rsidRPr="00FF4867">
        <w:t xml:space="preserve"> is set to </w:t>
      </w:r>
      <w:r w:rsidRPr="00FF4867">
        <w:rPr>
          <w:i/>
        </w:rPr>
        <w:t xml:space="preserve">barred </w:t>
      </w:r>
      <w:r w:rsidRPr="00FF4867">
        <w:t xml:space="preserve">or the </w:t>
      </w:r>
      <w:proofErr w:type="spellStart"/>
      <w:r w:rsidRPr="00FF4867">
        <w:rPr>
          <w:i/>
        </w:rPr>
        <w:t>cellBarredNTN</w:t>
      </w:r>
      <w:proofErr w:type="spellEnd"/>
      <w:r w:rsidRPr="00FF4867">
        <w:t xml:space="preserve"> is not included in the acquired </w:t>
      </w:r>
      <w:r w:rsidRPr="00FF4867">
        <w:rPr>
          <w:i/>
        </w:rPr>
        <w:t>SIB1</w:t>
      </w:r>
      <w:r w:rsidRPr="00FF4867">
        <w:t>:</w:t>
      </w:r>
    </w:p>
    <w:p w14:paraId="58D8D319" w14:textId="77777777" w:rsidR="00F70C86" w:rsidRPr="00FF4867" w:rsidRDefault="00F70C86" w:rsidP="00F70C86">
      <w:pPr>
        <w:pStyle w:val="B4"/>
      </w:pPr>
      <w:r w:rsidRPr="00FF4867">
        <w:t>4&gt;</w:t>
      </w:r>
      <w:r w:rsidRPr="00FF4867">
        <w:tab/>
        <w:t>consider the cell as barred in accordance with TS 38.304 [20];</w:t>
      </w:r>
    </w:p>
    <w:p w14:paraId="11274E9C" w14:textId="77777777" w:rsidR="00F70C86" w:rsidRPr="00FF4867" w:rsidRDefault="00F70C86" w:rsidP="00F70C86">
      <w:pPr>
        <w:pStyle w:val="B4"/>
        <w:rPr>
          <w:iCs/>
        </w:rPr>
      </w:pPr>
      <w:r w:rsidRPr="00FF4867">
        <w:t>4&gt;</w:t>
      </w:r>
      <w:r w:rsidRPr="00FF4867">
        <w:tab/>
        <w:t>perform cell re-selection to other cells on the same frequency as the barred cell as specified in TS 38.304 [20], upon which the procedure ends</w:t>
      </w:r>
      <w:r w:rsidRPr="00FF4867">
        <w:rPr>
          <w:iCs/>
        </w:rPr>
        <w:t>;</w:t>
      </w:r>
    </w:p>
    <w:p w14:paraId="2BFF790F" w14:textId="77777777" w:rsidR="00F70C86" w:rsidRPr="00FF4867" w:rsidRDefault="00F70C86" w:rsidP="00F70C86">
      <w:pPr>
        <w:pStyle w:val="B3"/>
      </w:pPr>
      <w:r w:rsidRPr="00FF4867">
        <w:t>3&gt;</w:t>
      </w:r>
      <w:r w:rsidRPr="00FF4867">
        <w:tab/>
        <w:t xml:space="preserve">if the UE is a fixed VSAT UE and the </w:t>
      </w:r>
      <w:proofErr w:type="spellStart"/>
      <w:r w:rsidRPr="00FF4867">
        <w:rPr>
          <w:i/>
          <w:iCs/>
        </w:rPr>
        <w:t>cellBarredFixedVSAT</w:t>
      </w:r>
      <w:proofErr w:type="spellEnd"/>
      <w:r w:rsidRPr="00FF4867">
        <w:t xml:space="preserve"> in the acquired </w:t>
      </w:r>
      <w:r w:rsidRPr="00FF4867">
        <w:rPr>
          <w:i/>
          <w:iCs/>
        </w:rPr>
        <w:t>SIB1</w:t>
      </w:r>
      <w:r w:rsidRPr="00FF4867">
        <w:t xml:space="preserve"> is set to </w:t>
      </w:r>
      <w:r w:rsidRPr="00FF4867">
        <w:rPr>
          <w:i/>
          <w:iCs/>
        </w:rPr>
        <w:t>barred</w:t>
      </w:r>
      <w:r w:rsidRPr="00FF4867">
        <w:t xml:space="preserve"> or the </w:t>
      </w:r>
      <w:proofErr w:type="spellStart"/>
      <w:r w:rsidRPr="00FF4867">
        <w:rPr>
          <w:i/>
          <w:iCs/>
        </w:rPr>
        <w:t>cellBarredFixedVSAT</w:t>
      </w:r>
      <w:proofErr w:type="spellEnd"/>
      <w:r w:rsidRPr="00FF4867">
        <w:t xml:space="preserve"> is not included in the acquired </w:t>
      </w:r>
      <w:r w:rsidRPr="00FF4867">
        <w:rPr>
          <w:i/>
          <w:iCs/>
        </w:rPr>
        <w:t>SIB1</w:t>
      </w:r>
      <w:r w:rsidRPr="00FF4867">
        <w:rPr>
          <w:iCs/>
        </w:rPr>
        <w:t>, or</w:t>
      </w:r>
    </w:p>
    <w:p w14:paraId="02D40BBF" w14:textId="77777777" w:rsidR="00F70C86" w:rsidRPr="00FF4867" w:rsidRDefault="00F70C86" w:rsidP="00F70C86">
      <w:pPr>
        <w:pStyle w:val="B3"/>
      </w:pPr>
      <w:r w:rsidRPr="00FF4867">
        <w:t>3&gt;</w:t>
      </w:r>
      <w:r w:rsidRPr="00FF4867">
        <w:tab/>
        <w:t xml:space="preserve">if the UE is a mobile VSAT UE and the </w:t>
      </w:r>
      <w:proofErr w:type="spellStart"/>
      <w:r w:rsidRPr="00FF4867">
        <w:rPr>
          <w:i/>
          <w:iCs/>
        </w:rPr>
        <w:t>cellBarredMobileVSAT</w:t>
      </w:r>
      <w:proofErr w:type="spellEnd"/>
      <w:r w:rsidRPr="00FF4867">
        <w:t xml:space="preserve"> in the acquired </w:t>
      </w:r>
      <w:r w:rsidRPr="00FF4867">
        <w:rPr>
          <w:i/>
          <w:iCs/>
        </w:rPr>
        <w:t>SIB1</w:t>
      </w:r>
      <w:r w:rsidRPr="00FF4867">
        <w:t xml:space="preserve"> is set to </w:t>
      </w:r>
      <w:r w:rsidRPr="00FF4867">
        <w:rPr>
          <w:i/>
          <w:iCs/>
        </w:rPr>
        <w:t>barred</w:t>
      </w:r>
      <w:r w:rsidRPr="00FF4867">
        <w:t xml:space="preserve"> or the </w:t>
      </w:r>
      <w:proofErr w:type="spellStart"/>
      <w:r w:rsidRPr="00FF4867">
        <w:rPr>
          <w:i/>
          <w:iCs/>
        </w:rPr>
        <w:t>cellBarredMobileVSAT</w:t>
      </w:r>
      <w:proofErr w:type="spellEnd"/>
      <w:r w:rsidRPr="00FF4867">
        <w:t xml:space="preserve"> is not included in the acquired </w:t>
      </w:r>
      <w:r w:rsidRPr="00FF4867">
        <w:rPr>
          <w:i/>
          <w:iCs/>
        </w:rPr>
        <w:t>SIB1</w:t>
      </w:r>
      <w:r w:rsidRPr="00FF4867">
        <w:t>:</w:t>
      </w:r>
    </w:p>
    <w:p w14:paraId="1BD342F4" w14:textId="77777777" w:rsidR="00F70C86" w:rsidRPr="00FF4867" w:rsidRDefault="00F70C86" w:rsidP="00F70C86">
      <w:pPr>
        <w:pStyle w:val="B4"/>
      </w:pPr>
      <w:r w:rsidRPr="00FF4867">
        <w:t>4&gt;</w:t>
      </w:r>
      <w:r w:rsidRPr="00FF4867">
        <w:tab/>
        <w:t>consider the cell as barred in accordance with TS 38.304 [20];</w:t>
      </w:r>
    </w:p>
    <w:p w14:paraId="12BC56B3" w14:textId="77777777" w:rsidR="00F70C86" w:rsidRPr="00FF4867" w:rsidRDefault="00F70C86" w:rsidP="00F70C86">
      <w:pPr>
        <w:pStyle w:val="B4"/>
        <w:rPr>
          <w:iCs/>
        </w:rPr>
      </w:pPr>
      <w:r w:rsidRPr="00FF4867">
        <w:t>4&gt;</w:t>
      </w:r>
      <w:r w:rsidRPr="00FF4867">
        <w:tab/>
        <w:t>perform cell re-selection to other cells on the same frequency as the barred cell as specified in TS 38.304 [20], upon which the procedure ends</w:t>
      </w:r>
      <w:r w:rsidRPr="00FF4867">
        <w:rPr>
          <w:iCs/>
        </w:rPr>
        <w:t>;</w:t>
      </w:r>
    </w:p>
    <w:p w14:paraId="5E56C327" w14:textId="77777777" w:rsidR="00F70C86" w:rsidRPr="00FF4867" w:rsidRDefault="00F70C86" w:rsidP="00F70C86">
      <w:pPr>
        <w:pStyle w:val="B1"/>
      </w:pPr>
      <w:r w:rsidRPr="00FF4867">
        <w:t>1&gt;</w:t>
      </w:r>
      <w:r w:rsidRPr="00FF4867">
        <w:tab/>
        <w:t xml:space="preserve">if the access is for </w:t>
      </w:r>
      <w:r w:rsidRPr="00FF4867">
        <w:rPr>
          <w:rFonts w:eastAsia="宋体"/>
          <w:lang w:eastAsia="zh-CN"/>
        </w:rPr>
        <w:t>ATG</w:t>
      </w:r>
      <w:r w:rsidRPr="00FF4867">
        <w:t>:</w:t>
      </w:r>
    </w:p>
    <w:p w14:paraId="41899CDD" w14:textId="77777777" w:rsidR="00F70C86" w:rsidRPr="00FF4867" w:rsidRDefault="00F70C86" w:rsidP="00F70C86">
      <w:pPr>
        <w:pStyle w:val="B2"/>
      </w:pPr>
      <w:r w:rsidRPr="00FF4867">
        <w:t>2&gt;</w:t>
      </w:r>
      <w:r w:rsidRPr="00FF4867">
        <w:tab/>
        <w:t xml:space="preserve">if the UE is in RRC_IDLE or in RRC_INACTIVE, or if the UE is in RRC_CONNECTED while </w:t>
      </w:r>
      <w:r w:rsidRPr="00FF4867">
        <w:rPr>
          <w:i/>
        </w:rPr>
        <w:t>T311</w:t>
      </w:r>
      <w:r w:rsidRPr="00FF4867">
        <w:t xml:space="preserve"> is running; and</w:t>
      </w:r>
    </w:p>
    <w:p w14:paraId="5753A120" w14:textId="77777777" w:rsidR="00F70C86" w:rsidRPr="00FF4867" w:rsidRDefault="00F70C86" w:rsidP="00F70C86">
      <w:pPr>
        <w:pStyle w:val="B2"/>
      </w:pPr>
      <w:r w:rsidRPr="00FF4867">
        <w:t>2&gt;</w:t>
      </w:r>
      <w:r w:rsidRPr="00FF4867">
        <w:tab/>
        <w:t xml:space="preserve">if the </w:t>
      </w:r>
      <w:proofErr w:type="spellStart"/>
      <w:r w:rsidRPr="00FF4867">
        <w:rPr>
          <w:i/>
        </w:rPr>
        <w:t>cellBarred</w:t>
      </w:r>
      <w:r w:rsidRPr="00FF4867">
        <w:rPr>
          <w:rFonts w:eastAsia="宋体"/>
          <w:i/>
          <w:lang w:eastAsia="zh-CN"/>
        </w:rPr>
        <w:t>ATG</w:t>
      </w:r>
      <w:proofErr w:type="spellEnd"/>
      <w:r w:rsidRPr="00FF4867">
        <w:t xml:space="preserve"> in the acquired </w:t>
      </w:r>
      <w:r w:rsidRPr="00FF4867">
        <w:rPr>
          <w:i/>
        </w:rPr>
        <w:t>SIB1</w:t>
      </w:r>
      <w:r w:rsidRPr="00FF4867">
        <w:t xml:space="preserve"> is set to </w:t>
      </w:r>
      <w:r w:rsidRPr="00FF4867">
        <w:rPr>
          <w:i/>
        </w:rPr>
        <w:t xml:space="preserve">barred </w:t>
      </w:r>
      <w:r w:rsidRPr="00FF4867">
        <w:t xml:space="preserve">or the </w:t>
      </w:r>
      <w:proofErr w:type="spellStart"/>
      <w:r w:rsidRPr="00FF4867">
        <w:rPr>
          <w:i/>
        </w:rPr>
        <w:t>cellBarred</w:t>
      </w:r>
      <w:r w:rsidRPr="00FF4867">
        <w:rPr>
          <w:rFonts w:eastAsia="宋体"/>
          <w:i/>
          <w:lang w:eastAsia="zh-CN"/>
        </w:rPr>
        <w:t>ATG</w:t>
      </w:r>
      <w:proofErr w:type="spellEnd"/>
      <w:r w:rsidRPr="00FF4867">
        <w:t xml:space="preserve"> is not included in the acquired </w:t>
      </w:r>
      <w:r w:rsidRPr="00FF4867">
        <w:rPr>
          <w:i/>
        </w:rPr>
        <w:t>SIB1</w:t>
      </w:r>
      <w:r w:rsidRPr="00FF4867">
        <w:t>:</w:t>
      </w:r>
    </w:p>
    <w:p w14:paraId="3E593678" w14:textId="77777777" w:rsidR="00F70C86" w:rsidRPr="00FF4867" w:rsidRDefault="00F70C86" w:rsidP="00F70C86">
      <w:pPr>
        <w:pStyle w:val="B3"/>
      </w:pPr>
      <w:r w:rsidRPr="00FF4867">
        <w:t>3&gt;</w:t>
      </w:r>
      <w:r w:rsidRPr="00FF4867">
        <w:tab/>
        <w:t>consider the cell as barred in accordance with TS 38.304 [20];</w:t>
      </w:r>
    </w:p>
    <w:p w14:paraId="7F8B7E5E" w14:textId="77777777" w:rsidR="00F70C86" w:rsidRPr="00FF4867" w:rsidRDefault="00F70C86" w:rsidP="00F70C86">
      <w:pPr>
        <w:pStyle w:val="B3"/>
      </w:pPr>
      <w:r w:rsidRPr="00FF4867">
        <w:t>3&gt;</w:t>
      </w:r>
      <w:r w:rsidRPr="00FF4867">
        <w:tab/>
        <w:t>perform cell re-selection to other cells on the same frequency as the barred cell as specified in TS 38.304 [20], upon which the procedure ends</w:t>
      </w:r>
      <w:r w:rsidRPr="00FF4867">
        <w:rPr>
          <w:iCs/>
        </w:rPr>
        <w:t>;</w:t>
      </w:r>
    </w:p>
    <w:p w14:paraId="257BE81E" w14:textId="77777777" w:rsidR="00F70C86" w:rsidRPr="00FF4867" w:rsidRDefault="00F70C86" w:rsidP="00F70C86">
      <w:pPr>
        <w:pStyle w:val="B1"/>
      </w:pPr>
      <w:r w:rsidRPr="00FF4867">
        <w:t>1&gt;</w:t>
      </w:r>
      <w:r w:rsidRPr="00FF4867">
        <w:tab/>
        <w:t xml:space="preserve">if the UE is a </w:t>
      </w:r>
      <w:proofErr w:type="spellStart"/>
      <w:r w:rsidRPr="00FF4867">
        <w:t>RedCap</w:t>
      </w:r>
      <w:proofErr w:type="spellEnd"/>
      <w:r w:rsidRPr="00FF4867">
        <w:t xml:space="preserve"> UE and it is in RRC_IDLE or in RRC_INACTIVE, or if the </w:t>
      </w:r>
      <w:proofErr w:type="spellStart"/>
      <w:r w:rsidRPr="00FF4867">
        <w:t>RedCap</w:t>
      </w:r>
      <w:proofErr w:type="spellEnd"/>
      <w:r w:rsidRPr="00FF4867">
        <w:t xml:space="preserve"> UE is in RRC_CONNECTED while </w:t>
      </w:r>
      <w:r w:rsidRPr="00FF4867">
        <w:rPr>
          <w:i/>
        </w:rPr>
        <w:t>T311</w:t>
      </w:r>
      <w:r w:rsidRPr="00FF4867">
        <w:t xml:space="preserve"> is running:</w:t>
      </w:r>
    </w:p>
    <w:p w14:paraId="1D848611" w14:textId="77777777" w:rsidR="00F70C86" w:rsidRPr="00FF4867" w:rsidRDefault="00F70C86" w:rsidP="00F70C86">
      <w:pPr>
        <w:pStyle w:val="B2"/>
      </w:pPr>
      <w:r w:rsidRPr="00FF4867">
        <w:t>2&gt;</w:t>
      </w:r>
      <w:r w:rsidRPr="00FF4867">
        <w:tab/>
      </w:r>
      <w:r w:rsidRPr="00FF4867">
        <w:rPr>
          <w:iCs/>
        </w:rPr>
        <w:t>if</w:t>
      </w:r>
      <w:r w:rsidRPr="00FF4867">
        <w:rPr>
          <w:i/>
        </w:rPr>
        <w:t xml:space="preserve"> </w:t>
      </w:r>
      <w:proofErr w:type="spellStart"/>
      <w:r w:rsidRPr="00FF4867">
        <w:rPr>
          <w:i/>
        </w:rPr>
        <w:t>intraFreqReselectionRedCap</w:t>
      </w:r>
      <w:proofErr w:type="spellEnd"/>
      <w:r w:rsidRPr="00FF4867">
        <w:t xml:space="preserve"> is not present in </w:t>
      </w:r>
      <w:r w:rsidRPr="00FF4867">
        <w:rPr>
          <w:i/>
          <w:iCs/>
        </w:rPr>
        <w:t>SIB1</w:t>
      </w:r>
      <w:r w:rsidRPr="00FF4867">
        <w:t>:</w:t>
      </w:r>
    </w:p>
    <w:p w14:paraId="0017F260" w14:textId="77777777" w:rsidR="00F70C86" w:rsidRPr="00FF4867" w:rsidRDefault="00F70C86" w:rsidP="00F70C86">
      <w:pPr>
        <w:pStyle w:val="B3"/>
      </w:pPr>
      <w:r w:rsidRPr="00FF4867">
        <w:t>3&gt;</w:t>
      </w:r>
      <w:r w:rsidRPr="00FF4867">
        <w:tab/>
        <w:t>consider the cell as barred in accordance with TS 38.304 [20];</w:t>
      </w:r>
    </w:p>
    <w:p w14:paraId="31BA0932" w14:textId="77777777" w:rsidR="00F70C86" w:rsidRPr="00FF4867" w:rsidRDefault="00F70C86" w:rsidP="00F70C86">
      <w:pPr>
        <w:pStyle w:val="B3"/>
      </w:pPr>
      <w:r w:rsidRPr="00FF4867">
        <w:t>3&gt;</w:t>
      </w:r>
      <w:r w:rsidRPr="00FF4867">
        <w:tab/>
        <w:t xml:space="preserve">perform barring as if </w:t>
      </w:r>
      <w:proofErr w:type="spellStart"/>
      <w:r w:rsidRPr="00FF4867">
        <w:rPr>
          <w:i/>
        </w:rPr>
        <w:t>intraFreqReselectionRedCap</w:t>
      </w:r>
      <w:proofErr w:type="spellEnd"/>
      <w:r w:rsidRPr="00FF4867">
        <w:t xml:space="preserve"> is set to allowed, upon which the procedure ends;</w:t>
      </w:r>
    </w:p>
    <w:p w14:paraId="48FF7F1C" w14:textId="77777777" w:rsidR="00F70C86" w:rsidRPr="00FF4867" w:rsidRDefault="00F70C86" w:rsidP="00F70C86">
      <w:pPr>
        <w:pStyle w:val="B2"/>
      </w:pPr>
      <w:r w:rsidRPr="00FF4867">
        <w:lastRenderedPageBreak/>
        <w:t>2&gt; else:</w:t>
      </w:r>
    </w:p>
    <w:p w14:paraId="0CBC2247" w14:textId="77777777" w:rsidR="00F70C86" w:rsidRPr="00FF4867" w:rsidRDefault="00F70C86" w:rsidP="00F70C86">
      <w:pPr>
        <w:pStyle w:val="B3"/>
      </w:pPr>
      <w:r w:rsidRPr="00FF4867">
        <w:t>3&gt;</w:t>
      </w:r>
      <w:r w:rsidRPr="00FF4867">
        <w:tab/>
      </w:r>
      <w:bookmarkStart w:id="18" w:name="OLE_LINK100"/>
      <w:bookmarkStart w:id="19" w:name="OLE_LINK101"/>
      <w:r w:rsidRPr="00FF4867">
        <w:t xml:space="preserve">if the </w:t>
      </w:r>
      <w:r w:rsidRPr="00FF4867">
        <w:rPr>
          <w:i/>
          <w:iCs/>
        </w:rPr>
        <w:t>cellBarredRedCap1Rx</w:t>
      </w:r>
      <w:r w:rsidRPr="00FF4867">
        <w:t xml:space="preserve"> is present in the acquired </w:t>
      </w:r>
      <w:r w:rsidRPr="00FF4867">
        <w:rPr>
          <w:i/>
          <w:iCs/>
        </w:rPr>
        <w:t>SIB1</w:t>
      </w:r>
      <w:r w:rsidRPr="00FF4867">
        <w:t xml:space="preserve"> and is set to</w:t>
      </w:r>
      <w:bookmarkEnd w:id="18"/>
      <w:bookmarkEnd w:id="19"/>
      <w:r w:rsidRPr="00FF4867">
        <w:t xml:space="preserve"> </w:t>
      </w:r>
      <w:r w:rsidRPr="00FF4867">
        <w:rPr>
          <w:i/>
          <w:iCs/>
        </w:rPr>
        <w:t>barred</w:t>
      </w:r>
      <w:r w:rsidRPr="00FF4867">
        <w:t xml:space="preserve"> and the UE is equipped with 1 Rx branch; or</w:t>
      </w:r>
    </w:p>
    <w:p w14:paraId="287BADC0" w14:textId="77777777" w:rsidR="00F70C86" w:rsidRPr="00FF4867" w:rsidRDefault="00F70C86" w:rsidP="00F70C86">
      <w:pPr>
        <w:pStyle w:val="B3"/>
        <w:rPr>
          <w:iCs/>
        </w:rPr>
      </w:pPr>
      <w:r w:rsidRPr="00FF4867">
        <w:rPr>
          <w:iCs/>
        </w:rPr>
        <w:t>3&gt;</w:t>
      </w:r>
      <w:r w:rsidRPr="00FF4867">
        <w:rPr>
          <w:iCs/>
        </w:rPr>
        <w:tab/>
        <w:t>i</w:t>
      </w:r>
      <w:r w:rsidRPr="00FF4867">
        <w:t xml:space="preserve">f the </w:t>
      </w:r>
      <w:r w:rsidRPr="00FF4867">
        <w:rPr>
          <w:i/>
        </w:rPr>
        <w:t>cellBarredRedCap2Rx</w:t>
      </w:r>
      <w:r w:rsidRPr="00FF4867">
        <w:t xml:space="preserve"> is present in the acquired </w:t>
      </w:r>
      <w:r w:rsidRPr="00FF4867">
        <w:rPr>
          <w:i/>
        </w:rPr>
        <w:t>SIB1</w:t>
      </w:r>
      <w:r w:rsidRPr="00FF4867">
        <w:t xml:space="preserve"> and is set to </w:t>
      </w:r>
      <w:r w:rsidRPr="00FF4867">
        <w:rPr>
          <w:i/>
        </w:rPr>
        <w:t xml:space="preserve">barred </w:t>
      </w:r>
      <w:r w:rsidRPr="00FF4867">
        <w:rPr>
          <w:iCs/>
        </w:rPr>
        <w:t>and the UE is equipped with 2 Rx branches; or</w:t>
      </w:r>
    </w:p>
    <w:p w14:paraId="2BC55BD1" w14:textId="77777777" w:rsidR="00F70C86" w:rsidRPr="00FF4867" w:rsidRDefault="00F70C86" w:rsidP="00F70C86">
      <w:pPr>
        <w:pStyle w:val="B3"/>
        <w:rPr>
          <w:iCs/>
        </w:rPr>
      </w:pPr>
      <w:r w:rsidRPr="00FF4867">
        <w:rPr>
          <w:iCs/>
        </w:rPr>
        <w:t>3&gt;</w:t>
      </w:r>
      <w:r w:rsidRPr="00FF4867">
        <w:rPr>
          <w:iCs/>
        </w:rPr>
        <w:tab/>
        <w:t xml:space="preserve">if the </w:t>
      </w:r>
      <w:proofErr w:type="spellStart"/>
      <w:r w:rsidRPr="00FF4867">
        <w:rPr>
          <w:i/>
        </w:rPr>
        <w:t>halfDuplexRedCapAllowed</w:t>
      </w:r>
      <w:proofErr w:type="spellEnd"/>
      <w:r w:rsidRPr="00FF4867">
        <w:rPr>
          <w:i/>
        </w:rPr>
        <w:t xml:space="preserve"> </w:t>
      </w:r>
      <w:r w:rsidRPr="00FF4867">
        <w:rPr>
          <w:iCs/>
        </w:rPr>
        <w:t xml:space="preserve">is not present in the acquired </w:t>
      </w:r>
      <w:r w:rsidRPr="00FF4867">
        <w:rPr>
          <w:i/>
        </w:rPr>
        <w:t xml:space="preserve">SIB1 </w:t>
      </w:r>
      <w:r w:rsidRPr="00FF4867">
        <w:rPr>
          <w:iCs/>
        </w:rPr>
        <w:t>and the UE supports only half-duplex FDD operation:</w:t>
      </w:r>
    </w:p>
    <w:p w14:paraId="4D603C30" w14:textId="77777777" w:rsidR="00F70C86" w:rsidRPr="00FF4867" w:rsidRDefault="00F70C86" w:rsidP="00F70C86">
      <w:pPr>
        <w:pStyle w:val="B4"/>
      </w:pPr>
      <w:r w:rsidRPr="00FF4867">
        <w:t>4&gt;</w:t>
      </w:r>
      <w:r w:rsidRPr="00FF4867">
        <w:tab/>
        <w:t>consider the cell as barred in accordance with TS 38.304 [20];</w:t>
      </w:r>
    </w:p>
    <w:p w14:paraId="7FF1E06A" w14:textId="77777777" w:rsidR="00F70C86" w:rsidRPr="00FF4867" w:rsidRDefault="00F70C86" w:rsidP="00F70C86">
      <w:pPr>
        <w:pStyle w:val="B4"/>
      </w:pPr>
      <w:r w:rsidRPr="00FF4867">
        <w:t>4&gt;</w:t>
      </w:r>
      <w:r w:rsidRPr="00FF4867">
        <w:tab/>
      </w:r>
      <w:r w:rsidRPr="00FF4867">
        <w:rPr>
          <w:rFonts w:eastAsia="宋体"/>
        </w:rPr>
        <w:t xml:space="preserve">perform barring based on </w:t>
      </w:r>
      <w:proofErr w:type="spellStart"/>
      <w:r w:rsidRPr="00FF4867">
        <w:rPr>
          <w:rFonts w:eastAsia="宋体"/>
          <w:i/>
          <w:iCs/>
        </w:rPr>
        <w:t>intraFreqReselectionRedCap</w:t>
      </w:r>
      <w:proofErr w:type="spellEnd"/>
      <w:r w:rsidRPr="00FF4867">
        <w:t xml:space="preserve"> as specified in TS 38.304 [20], upon which the procedure ends;</w:t>
      </w:r>
    </w:p>
    <w:p w14:paraId="7D3B40AF" w14:textId="77777777" w:rsidR="00F70C86" w:rsidRPr="00FF4867" w:rsidRDefault="00F70C86" w:rsidP="00F70C86">
      <w:pPr>
        <w:pStyle w:val="B1"/>
      </w:pPr>
      <w:r w:rsidRPr="00FF4867">
        <w:t>1&gt;</w:t>
      </w:r>
      <w:r w:rsidRPr="00FF4867">
        <w:tab/>
        <w:t xml:space="preserve">if the UE is a 2Rx XR UE and is in RRC_IDLE or in RRC_INACTIVE, or if the 2Rx XR UE is in RRC_CONNECTED while </w:t>
      </w:r>
      <w:r w:rsidRPr="00FF4867">
        <w:rPr>
          <w:i/>
        </w:rPr>
        <w:t>T311</w:t>
      </w:r>
      <w:r w:rsidRPr="00FF4867">
        <w:t xml:space="preserve"> is running:</w:t>
      </w:r>
    </w:p>
    <w:p w14:paraId="652D7547" w14:textId="77777777" w:rsidR="00F70C86" w:rsidRPr="00FF4867" w:rsidRDefault="00F70C86" w:rsidP="00F70C86">
      <w:pPr>
        <w:pStyle w:val="B2"/>
      </w:pPr>
      <w:r w:rsidRPr="00FF4867">
        <w:t>2&gt;</w:t>
      </w:r>
      <w:r w:rsidRPr="00FF4867">
        <w:tab/>
        <w:t xml:space="preserve">if the </w:t>
      </w:r>
      <w:r w:rsidRPr="00FF4867">
        <w:rPr>
          <w:i/>
          <w:iCs/>
        </w:rPr>
        <w:t>cellBarred2RxXR</w:t>
      </w:r>
      <w:r w:rsidRPr="00FF4867">
        <w:t xml:space="preserve"> is present in the acquired </w:t>
      </w:r>
      <w:r w:rsidRPr="00FF4867">
        <w:rPr>
          <w:i/>
          <w:iCs/>
        </w:rPr>
        <w:t>SIB1</w:t>
      </w:r>
      <w:r w:rsidRPr="00FF4867">
        <w:t>:</w:t>
      </w:r>
    </w:p>
    <w:p w14:paraId="1BF920CD" w14:textId="77777777" w:rsidR="00F70C86" w:rsidRPr="00FF4867" w:rsidRDefault="00F70C86" w:rsidP="00F70C86">
      <w:pPr>
        <w:pStyle w:val="B3"/>
      </w:pPr>
      <w:r w:rsidRPr="00FF4867">
        <w:t>3&gt;</w:t>
      </w:r>
      <w:r w:rsidRPr="00FF4867">
        <w:tab/>
        <w:t>consider the cell as barred in accordance with TS 38.304 [20];</w:t>
      </w:r>
    </w:p>
    <w:p w14:paraId="3F6C238D" w14:textId="77777777" w:rsidR="00F70C86" w:rsidRPr="00FF4867" w:rsidRDefault="00F70C86" w:rsidP="00F70C86">
      <w:pPr>
        <w:pStyle w:val="B3"/>
      </w:pPr>
      <w:r w:rsidRPr="00FF4867">
        <w:t>3&gt;</w:t>
      </w:r>
      <w:r w:rsidRPr="00FF4867">
        <w:tab/>
        <w:t xml:space="preserve">if the </w:t>
      </w:r>
      <w:r w:rsidRPr="00FF4867">
        <w:rPr>
          <w:rFonts w:eastAsia="宋体"/>
          <w:i/>
          <w:iCs/>
        </w:rPr>
        <w:t>intraFreqReselection</w:t>
      </w:r>
      <w:r w:rsidRPr="00FF4867">
        <w:rPr>
          <w:i/>
          <w:iCs/>
        </w:rPr>
        <w:t>2RxXR</w:t>
      </w:r>
      <w:r w:rsidRPr="00FF4867">
        <w:t xml:space="preserve"> is present in the acquired </w:t>
      </w:r>
      <w:r w:rsidRPr="00FF4867">
        <w:rPr>
          <w:i/>
          <w:iCs/>
        </w:rPr>
        <w:t>SIB1</w:t>
      </w:r>
      <w:r w:rsidRPr="00FF4867">
        <w:t>:</w:t>
      </w:r>
    </w:p>
    <w:p w14:paraId="329CB236" w14:textId="77777777" w:rsidR="00F70C86" w:rsidRPr="00FF4867" w:rsidRDefault="00F70C86" w:rsidP="00F70C86">
      <w:pPr>
        <w:pStyle w:val="B4"/>
      </w:pPr>
      <w:r w:rsidRPr="00FF4867">
        <w:t>4&gt;</w:t>
      </w:r>
      <w:r w:rsidRPr="00FF4867">
        <w:tab/>
      </w:r>
      <w:r w:rsidRPr="00FF4867">
        <w:rPr>
          <w:rFonts w:eastAsia="宋体"/>
        </w:rPr>
        <w:t xml:space="preserve">perform barring based on </w:t>
      </w:r>
      <w:r w:rsidRPr="00FF4867">
        <w:rPr>
          <w:rFonts w:eastAsia="宋体"/>
          <w:i/>
          <w:iCs/>
        </w:rPr>
        <w:t>intraFreqReselection</w:t>
      </w:r>
      <w:r w:rsidRPr="00FF4867">
        <w:rPr>
          <w:i/>
          <w:iCs/>
        </w:rPr>
        <w:t>2RxXR</w:t>
      </w:r>
      <w:r w:rsidRPr="00FF4867">
        <w:t xml:space="preserve"> as specified in TS 38.304 [20] upon which the procedure ends;</w:t>
      </w:r>
    </w:p>
    <w:p w14:paraId="406DA13A" w14:textId="77777777" w:rsidR="00F70C86" w:rsidRPr="00FF4867" w:rsidRDefault="00F70C86" w:rsidP="00F70C86">
      <w:pPr>
        <w:pStyle w:val="B3"/>
        <w:rPr>
          <w:rFonts w:eastAsia="宋体"/>
          <w:lang w:eastAsia="en-US"/>
        </w:rPr>
      </w:pPr>
      <w:r w:rsidRPr="00FF4867">
        <w:rPr>
          <w:rFonts w:eastAsia="宋体"/>
          <w:lang w:eastAsia="en-US"/>
        </w:rPr>
        <w:t>3&gt;</w:t>
      </w:r>
      <w:r w:rsidRPr="00FF4867">
        <w:rPr>
          <w:rFonts w:eastAsia="宋体"/>
          <w:lang w:eastAsia="en-US"/>
        </w:rPr>
        <w:tab/>
        <w:t>else:</w:t>
      </w:r>
    </w:p>
    <w:p w14:paraId="48CEFF38" w14:textId="77777777" w:rsidR="00F70C86" w:rsidRPr="00FF4867" w:rsidRDefault="00F70C86" w:rsidP="00F70C86">
      <w:pPr>
        <w:pStyle w:val="B4"/>
      </w:pPr>
      <w:r w:rsidRPr="00FF4867">
        <w:t>4&gt;</w:t>
      </w:r>
      <w:r w:rsidRPr="00FF4867">
        <w:tab/>
        <w:t xml:space="preserve">perform barring as if </w:t>
      </w:r>
      <w:r w:rsidRPr="00FF4867">
        <w:rPr>
          <w:i/>
        </w:rPr>
        <w:t>intraFreqReselection2RxXR</w:t>
      </w:r>
      <w:r w:rsidRPr="00FF4867">
        <w:t xml:space="preserve"> is set to allowed upon which the procedure ends;</w:t>
      </w:r>
    </w:p>
    <w:p w14:paraId="4821D651" w14:textId="77777777" w:rsidR="00F70C86" w:rsidRPr="00FF4867" w:rsidRDefault="00F70C86" w:rsidP="00F70C86">
      <w:pPr>
        <w:pStyle w:val="B1"/>
      </w:pPr>
      <w:r w:rsidRPr="00FF4867">
        <w:t>1&gt;</w:t>
      </w:r>
      <w:r w:rsidRPr="00FF4867">
        <w:tab/>
        <w:t xml:space="preserve">if the UE supports </w:t>
      </w:r>
      <w:proofErr w:type="spellStart"/>
      <w:r w:rsidRPr="00FF4867">
        <w:rPr>
          <w:i/>
        </w:rPr>
        <w:t>nes</w:t>
      </w:r>
      <w:proofErr w:type="spellEnd"/>
      <w:r w:rsidRPr="00FF4867">
        <w:rPr>
          <w:i/>
        </w:rPr>
        <w:t>-</w:t>
      </w:r>
      <w:proofErr w:type="spellStart"/>
      <w:r w:rsidRPr="00FF4867">
        <w:rPr>
          <w:i/>
        </w:rPr>
        <w:t>CellDTX</w:t>
      </w:r>
      <w:proofErr w:type="spellEnd"/>
      <w:r w:rsidRPr="00FF4867">
        <w:rPr>
          <w:i/>
        </w:rPr>
        <w:t>-DRX</w:t>
      </w:r>
      <w:r w:rsidRPr="00FF4867">
        <w:t xml:space="preserve"> and it is in RRC_IDLE or in RRC_INACTIVE, or if the UE supporting </w:t>
      </w:r>
      <w:proofErr w:type="spellStart"/>
      <w:r w:rsidRPr="00FF4867">
        <w:rPr>
          <w:i/>
        </w:rPr>
        <w:t>nes</w:t>
      </w:r>
      <w:proofErr w:type="spellEnd"/>
      <w:r w:rsidRPr="00FF4867">
        <w:rPr>
          <w:i/>
        </w:rPr>
        <w:t>-</w:t>
      </w:r>
      <w:proofErr w:type="spellStart"/>
      <w:r w:rsidRPr="00FF4867">
        <w:rPr>
          <w:i/>
        </w:rPr>
        <w:t>CellDTX</w:t>
      </w:r>
      <w:proofErr w:type="spellEnd"/>
      <w:r w:rsidRPr="00FF4867">
        <w:rPr>
          <w:i/>
        </w:rPr>
        <w:t>-DRX</w:t>
      </w:r>
      <w:r w:rsidRPr="00FF4867">
        <w:t xml:space="preserve"> is in RRC_CONNECTED while </w:t>
      </w:r>
      <w:r w:rsidRPr="00FF4867">
        <w:rPr>
          <w:i/>
        </w:rPr>
        <w:t>T311</w:t>
      </w:r>
      <w:r w:rsidRPr="00FF4867">
        <w:t xml:space="preserve"> is running:</w:t>
      </w:r>
    </w:p>
    <w:p w14:paraId="5527CC7F" w14:textId="77777777" w:rsidR="00F70C86" w:rsidRPr="00FF4867" w:rsidRDefault="00F70C86" w:rsidP="00F70C86">
      <w:pPr>
        <w:pStyle w:val="B2"/>
      </w:pPr>
      <w:r w:rsidRPr="00FF4867">
        <w:t>2&gt;</w:t>
      </w:r>
      <w:r w:rsidRPr="00FF4867">
        <w:tab/>
        <w:t xml:space="preserve">if </w:t>
      </w:r>
      <w:proofErr w:type="spellStart"/>
      <w:r w:rsidRPr="00FF4867">
        <w:rPr>
          <w:i/>
        </w:rPr>
        <w:t>cellBarred</w:t>
      </w:r>
      <w:proofErr w:type="spellEnd"/>
      <w:r w:rsidRPr="00FF4867">
        <w:t xml:space="preserve"> in the acquired </w:t>
      </w:r>
      <w:r w:rsidRPr="00FF4867">
        <w:rPr>
          <w:i/>
        </w:rPr>
        <w:t>MIB</w:t>
      </w:r>
      <w:r w:rsidRPr="00FF4867">
        <w:t xml:space="preserve"> is set to</w:t>
      </w:r>
      <w:r w:rsidRPr="00FF4867">
        <w:rPr>
          <w:i/>
        </w:rPr>
        <w:t xml:space="preserve"> barred</w:t>
      </w:r>
      <w:r w:rsidRPr="00FF4867">
        <w:t>:</w:t>
      </w:r>
    </w:p>
    <w:p w14:paraId="72DD13A1" w14:textId="77777777" w:rsidR="00F70C86" w:rsidRPr="00FF4867" w:rsidRDefault="00F70C86" w:rsidP="00F70C86">
      <w:pPr>
        <w:pStyle w:val="B3"/>
      </w:pPr>
      <w:r w:rsidRPr="00FF4867">
        <w:t>3&gt;</w:t>
      </w:r>
      <w:r w:rsidRPr="00FF4867">
        <w:tab/>
      </w:r>
      <w:r w:rsidRPr="00FF4867">
        <w:rPr>
          <w:iCs/>
        </w:rPr>
        <w:t>if</w:t>
      </w:r>
      <w:r w:rsidRPr="00FF4867">
        <w:rPr>
          <w:i/>
        </w:rPr>
        <w:t xml:space="preserve"> </w:t>
      </w:r>
      <w:proofErr w:type="spellStart"/>
      <w:r w:rsidRPr="00FF4867">
        <w:rPr>
          <w:i/>
        </w:rPr>
        <w:t>cellBarredNES</w:t>
      </w:r>
      <w:proofErr w:type="spellEnd"/>
      <w:r w:rsidRPr="00FF4867">
        <w:rPr>
          <w:i/>
        </w:rPr>
        <w:t xml:space="preserve"> </w:t>
      </w:r>
      <w:r w:rsidRPr="00FF4867">
        <w:t>is absent in the acquired</w:t>
      </w:r>
      <w:r w:rsidRPr="00FF4867">
        <w:rPr>
          <w:i/>
        </w:rPr>
        <w:t xml:space="preserve"> SIB1:</w:t>
      </w:r>
    </w:p>
    <w:p w14:paraId="2646EC1E" w14:textId="77777777" w:rsidR="00F70C86" w:rsidRPr="00FF4867" w:rsidRDefault="00F70C86" w:rsidP="00F70C86">
      <w:pPr>
        <w:pStyle w:val="B4"/>
      </w:pPr>
      <w:r w:rsidRPr="00FF4867">
        <w:t>4&gt;</w:t>
      </w:r>
      <w:r w:rsidRPr="00FF4867">
        <w:tab/>
        <w:t>consider the cell as barred in accordance with TS 38.304 [20];</w:t>
      </w:r>
    </w:p>
    <w:p w14:paraId="09DD12A5" w14:textId="77777777" w:rsidR="00F70C86" w:rsidRPr="00FF4867" w:rsidRDefault="00F70C86" w:rsidP="00F70C86">
      <w:pPr>
        <w:pStyle w:val="B4"/>
      </w:pPr>
      <w:r w:rsidRPr="00FF4867">
        <w:t>4&gt;</w:t>
      </w:r>
      <w:r w:rsidRPr="00FF4867">
        <w:tab/>
        <w:t>perform cell re-selection to other cells on the same frequency as the barred cell as specified in TS 38.304 [20], upon which the procedure ends;</w:t>
      </w:r>
    </w:p>
    <w:p w14:paraId="0120EBF5" w14:textId="77777777" w:rsidR="00F70C86" w:rsidRPr="00FF4867" w:rsidRDefault="00F70C86" w:rsidP="00F70C86">
      <w:pPr>
        <w:pStyle w:val="B1"/>
      </w:pPr>
      <w:r w:rsidRPr="00FF4867">
        <w:t>1&gt;</w:t>
      </w:r>
      <w:r w:rsidRPr="00FF4867">
        <w:tab/>
        <w:t xml:space="preserve">if the UE is an </w:t>
      </w:r>
      <w:proofErr w:type="spellStart"/>
      <w:r w:rsidRPr="00FF4867">
        <w:t>eRedCap</w:t>
      </w:r>
      <w:proofErr w:type="spellEnd"/>
      <w:r w:rsidRPr="00FF4867">
        <w:t xml:space="preserve"> UE and it is in RRC_IDLE or in RRC_INACTIVE, or if the </w:t>
      </w:r>
      <w:proofErr w:type="spellStart"/>
      <w:r w:rsidRPr="00FF4867">
        <w:t>eRedCap</w:t>
      </w:r>
      <w:proofErr w:type="spellEnd"/>
      <w:r w:rsidRPr="00FF4867">
        <w:t xml:space="preserve"> UE is in RRC_CONNECTED while </w:t>
      </w:r>
      <w:r w:rsidRPr="00FF4867">
        <w:rPr>
          <w:i/>
        </w:rPr>
        <w:t>T311</w:t>
      </w:r>
      <w:r w:rsidRPr="00FF4867">
        <w:t xml:space="preserve"> is running:</w:t>
      </w:r>
    </w:p>
    <w:p w14:paraId="6708C954" w14:textId="77777777" w:rsidR="00F70C86" w:rsidRPr="00FF4867" w:rsidRDefault="00F70C86" w:rsidP="00F70C86">
      <w:pPr>
        <w:pStyle w:val="B2"/>
      </w:pPr>
      <w:r w:rsidRPr="00FF4867">
        <w:t>2&gt;</w:t>
      </w:r>
      <w:r w:rsidRPr="00FF4867">
        <w:tab/>
      </w:r>
      <w:r w:rsidRPr="00FF4867">
        <w:rPr>
          <w:iCs/>
        </w:rPr>
        <w:t>if</w:t>
      </w:r>
      <w:r w:rsidRPr="00FF4867">
        <w:rPr>
          <w:i/>
        </w:rPr>
        <w:t xml:space="preserve"> </w:t>
      </w:r>
      <w:proofErr w:type="spellStart"/>
      <w:r w:rsidRPr="00FF4867">
        <w:rPr>
          <w:i/>
        </w:rPr>
        <w:t>intraFreqReselection-eRedCap</w:t>
      </w:r>
      <w:proofErr w:type="spellEnd"/>
      <w:r w:rsidRPr="00FF4867">
        <w:t xml:space="preserve"> is not present in </w:t>
      </w:r>
      <w:r w:rsidRPr="00FF4867">
        <w:rPr>
          <w:i/>
          <w:iCs/>
        </w:rPr>
        <w:t>SIB1</w:t>
      </w:r>
      <w:r w:rsidRPr="00FF4867">
        <w:t>:</w:t>
      </w:r>
    </w:p>
    <w:p w14:paraId="5720859D" w14:textId="77777777" w:rsidR="00F70C86" w:rsidRPr="00FF4867" w:rsidRDefault="00F70C86" w:rsidP="00F70C86">
      <w:pPr>
        <w:pStyle w:val="B3"/>
      </w:pPr>
      <w:r w:rsidRPr="00FF4867">
        <w:t>3&gt;</w:t>
      </w:r>
      <w:r w:rsidRPr="00FF4867">
        <w:tab/>
        <w:t>consider the cell as barred in accordance with TS 38.304 [20];</w:t>
      </w:r>
    </w:p>
    <w:p w14:paraId="15B2C522" w14:textId="77777777" w:rsidR="00F70C86" w:rsidRPr="00FF4867" w:rsidRDefault="00F70C86" w:rsidP="00F70C86">
      <w:pPr>
        <w:pStyle w:val="B3"/>
      </w:pPr>
      <w:r w:rsidRPr="00FF4867">
        <w:t>3&gt;</w:t>
      </w:r>
      <w:r w:rsidRPr="00FF4867">
        <w:tab/>
        <w:t xml:space="preserve">perform barring as if </w:t>
      </w:r>
      <w:proofErr w:type="spellStart"/>
      <w:r w:rsidRPr="00FF4867">
        <w:rPr>
          <w:i/>
        </w:rPr>
        <w:t>intraFreqReselection-eRedCap</w:t>
      </w:r>
      <w:proofErr w:type="spellEnd"/>
      <w:r w:rsidRPr="00FF4867">
        <w:t xml:space="preserve"> is set to allowed upon which the procedure ends;</w:t>
      </w:r>
    </w:p>
    <w:p w14:paraId="06416ED0" w14:textId="77777777" w:rsidR="00F70C86" w:rsidRPr="00FF4867" w:rsidRDefault="00F70C86" w:rsidP="00F70C86">
      <w:pPr>
        <w:pStyle w:val="B2"/>
      </w:pPr>
      <w:r w:rsidRPr="00FF4867">
        <w:t>2&gt;</w:t>
      </w:r>
      <w:r w:rsidRPr="00FF4867">
        <w:tab/>
        <w:t>else:</w:t>
      </w:r>
    </w:p>
    <w:p w14:paraId="1744E3A7" w14:textId="77777777" w:rsidR="00F70C86" w:rsidRPr="00FF4867" w:rsidRDefault="00F70C86" w:rsidP="00F70C86">
      <w:pPr>
        <w:pStyle w:val="B3"/>
      </w:pPr>
      <w:r w:rsidRPr="00FF4867">
        <w:lastRenderedPageBreak/>
        <w:t>3&gt;</w:t>
      </w:r>
      <w:r w:rsidRPr="00FF4867">
        <w:tab/>
        <w:t xml:space="preserve">if the </w:t>
      </w:r>
      <w:r w:rsidRPr="00FF4867">
        <w:rPr>
          <w:i/>
          <w:iCs/>
        </w:rPr>
        <w:t>cellBarred-eRedCap1Rx</w:t>
      </w:r>
      <w:r w:rsidRPr="00FF4867">
        <w:t xml:space="preserve"> is present in the acquired </w:t>
      </w:r>
      <w:r w:rsidRPr="00FF4867">
        <w:rPr>
          <w:i/>
          <w:iCs/>
        </w:rPr>
        <w:t>SIB1</w:t>
      </w:r>
      <w:r w:rsidRPr="00FF4867">
        <w:t xml:space="preserve"> and is set to </w:t>
      </w:r>
      <w:r w:rsidRPr="00FF4867">
        <w:rPr>
          <w:i/>
          <w:iCs/>
        </w:rPr>
        <w:t>barred</w:t>
      </w:r>
      <w:r w:rsidRPr="00FF4867">
        <w:t xml:space="preserve"> and the UE is equipped with 1 Rx branch; or</w:t>
      </w:r>
    </w:p>
    <w:p w14:paraId="48DE3916" w14:textId="77777777" w:rsidR="00F70C86" w:rsidRPr="00FF4867" w:rsidRDefault="00F70C86" w:rsidP="00F70C86">
      <w:pPr>
        <w:pStyle w:val="B3"/>
        <w:rPr>
          <w:iCs/>
        </w:rPr>
      </w:pPr>
      <w:r w:rsidRPr="00FF4867">
        <w:rPr>
          <w:iCs/>
        </w:rPr>
        <w:t>3&gt;</w:t>
      </w:r>
      <w:r w:rsidRPr="00FF4867">
        <w:rPr>
          <w:iCs/>
        </w:rPr>
        <w:tab/>
        <w:t>i</w:t>
      </w:r>
      <w:r w:rsidRPr="00FF4867">
        <w:t xml:space="preserve">f the </w:t>
      </w:r>
      <w:r w:rsidRPr="00FF4867">
        <w:rPr>
          <w:i/>
        </w:rPr>
        <w:t>cellBarred-eRedCap2Rx</w:t>
      </w:r>
      <w:r w:rsidRPr="00FF4867">
        <w:t xml:space="preserve"> is present in the acquired </w:t>
      </w:r>
      <w:r w:rsidRPr="00FF4867">
        <w:rPr>
          <w:i/>
        </w:rPr>
        <w:t>SIB1</w:t>
      </w:r>
      <w:r w:rsidRPr="00FF4867">
        <w:t xml:space="preserve"> and is set to </w:t>
      </w:r>
      <w:r w:rsidRPr="00FF4867">
        <w:rPr>
          <w:i/>
        </w:rPr>
        <w:t xml:space="preserve">barred </w:t>
      </w:r>
      <w:r w:rsidRPr="00FF4867">
        <w:rPr>
          <w:iCs/>
        </w:rPr>
        <w:t>and the UE is equipped with 2 Rx branches; or</w:t>
      </w:r>
    </w:p>
    <w:p w14:paraId="1040DC68" w14:textId="77777777" w:rsidR="00F70C86" w:rsidRPr="00FF4867" w:rsidRDefault="00F70C86" w:rsidP="00F70C86">
      <w:pPr>
        <w:pStyle w:val="B3"/>
        <w:rPr>
          <w:iCs/>
        </w:rPr>
      </w:pPr>
      <w:r w:rsidRPr="00FF4867">
        <w:rPr>
          <w:iCs/>
        </w:rPr>
        <w:t>3&gt;</w:t>
      </w:r>
      <w:r w:rsidRPr="00FF4867">
        <w:rPr>
          <w:iCs/>
        </w:rPr>
        <w:tab/>
        <w:t xml:space="preserve">if the </w:t>
      </w:r>
      <w:proofErr w:type="spellStart"/>
      <w:r w:rsidRPr="00FF4867">
        <w:rPr>
          <w:i/>
        </w:rPr>
        <w:t>halfDuplexRedCapAllowed</w:t>
      </w:r>
      <w:proofErr w:type="spellEnd"/>
      <w:r w:rsidRPr="00FF4867">
        <w:rPr>
          <w:i/>
        </w:rPr>
        <w:t xml:space="preserve"> </w:t>
      </w:r>
      <w:r w:rsidRPr="00FF4867">
        <w:rPr>
          <w:iCs/>
        </w:rPr>
        <w:t xml:space="preserve">is not present in the acquired </w:t>
      </w:r>
      <w:r w:rsidRPr="00FF4867">
        <w:rPr>
          <w:i/>
        </w:rPr>
        <w:t xml:space="preserve">SIB1 </w:t>
      </w:r>
      <w:r w:rsidRPr="00FF4867">
        <w:rPr>
          <w:iCs/>
        </w:rPr>
        <w:t>and the UE supports only half-duplex FDD operation:</w:t>
      </w:r>
    </w:p>
    <w:p w14:paraId="23544C56" w14:textId="77777777" w:rsidR="00F70C86" w:rsidRPr="00FF4867" w:rsidRDefault="00F70C86" w:rsidP="00F70C86">
      <w:pPr>
        <w:pStyle w:val="B4"/>
      </w:pPr>
      <w:r w:rsidRPr="00FF4867">
        <w:t>4&gt;</w:t>
      </w:r>
      <w:r w:rsidRPr="00FF4867">
        <w:tab/>
        <w:t>consider the cell as barred in accordance with TS 38.304 [20];</w:t>
      </w:r>
    </w:p>
    <w:p w14:paraId="74014ED0" w14:textId="77777777" w:rsidR="00F70C86" w:rsidRPr="00FF4867" w:rsidRDefault="00F70C86" w:rsidP="00F70C86">
      <w:pPr>
        <w:pStyle w:val="B4"/>
      </w:pPr>
      <w:r w:rsidRPr="00FF4867">
        <w:t>4&gt;</w:t>
      </w:r>
      <w:r w:rsidRPr="00FF4867">
        <w:tab/>
      </w:r>
      <w:r w:rsidRPr="00FF4867">
        <w:rPr>
          <w:rFonts w:eastAsia="宋体"/>
        </w:rPr>
        <w:t xml:space="preserve">perform barring based on </w:t>
      </w:r>
      <w:proofErr w:type="spellStart"/>
      <w:r w:rsidRPr="00FF4867">
        <w:rPr>
          <w:rFonts w:eastAsia="宋体"/>
          <w:i/>
          <w:iCs/>
        </w:rPr>
        <w:t>intraFreqReselection-eRedCap</w:t>
      </w:r>
      <w:proofErr w:type="spellEnd"/>
      <w:r w:rsidRPr="00FF4867">
        <w:t xml:space="preserve"> as specified in TS 38.304 [20] upon which the procedure ends;</w:t>
      </w:r>
    </w:p>
    <w:p w14:paraId="71397E04" w14:textId="77777777" w:rsidR="00F70C86" w:rsidRPr="00FF4867" w:rsidRDefault="00F70C86" w:rsidP="00F70C86">
      <w:pPr>
        <w:pStyle w:val="B1"/>
      </w:pPr>
      <w:r w:rsidRPr="00FF4867">
        <w:t>1&gt;</w:t>
      </w:r>
      <w:r w:rsidRPr="00FF4867">
        <w:tab/>
        <w:t xml:space="preserve">if the </w:t>
      </w:r>
      <w:proofErr w:type="spellStart"/>
      <w:r w:rsidRPr="00FF4867">
        <w:rPr>
          <w:i/>
        </w:rPr>
        <w:t>cellAccessRelatedInfo</w:t>
      </w:r>
      <w:proofErr w:type="spellEnd"/>
      <w:r w:rsidRPr="00FF4867">
        <w:t xml:space="preserve"> contains an entry of a selected SNPN or PLMN and in case of PLMN the UE is either allowed or instructed to access the PLMN via a cell for which at least one CAG ID is broadcast:</w:t>
      </w:r>
    </w:p>
    <w:p w14:paraId="45A4546B" w14:textId="77777777" w:rsidR="00F70C86" w:rsidRPr="00FF4867" w:rsidRDefault="00F70C86" w:rsidP="00F70C86">
      <w:pPr>
        <w:pStyle w:val="B2"/>
      </w:pPr>
      <w:r w:rsidRPr="00FF4867">
        <w:t>2&gt;</w:t>
      </w:r>
      <w:r w:rsidRPr="00FF4867">
        <w:tab/>
        <w:t xml:space="preserve">in the remainder of the procedures use </w:t>
      </w:r>
      <w:proofErr w:type="spellStart"/>
      <w:r w:rsidRPr="00FF4867">
        <w:rPr>
          <w:i/>
          <w:iCs/>
        </w:rPr>
        <w:t>npn-IdentityList</w:t>
      </w:r>
      <w:proofErr w:type="spellEnd"/>
      <w:r w:rsidRPr="00FF4867">
        <w:rPr>
          <w:i/>
          <w:iCs/>
        </w:rPr>
        <w:t xml:space="preserve">, </w:t>
      </w:r>
      <w:proofErr w:type="spellStart"/>
      <w:r w:rsidRPr="00FF4867">
        <w:rPr>
          <w:i/>
          <w:iCs/>
        </w:rPr>
        <w:t>trackingAreaCode</w:t>
      </w:r>
      <w:proofErr w:type="spellEnd"/>
      <w:r w:rsidRPr="00FF4867">
        <w:rPr>
          <w:i/>
        </w:rPr>
        <w:t xml:space="preserve">, </w:t>
      </w:r>
      <w:r w:rsidRPr="00FF4867">
        <w:rPr>
          <w:iCs/>
        </w:rPr>
        <w:t xml:space="preserve">and </w:t>
      </w:r>
      <w:proofErr w:type="spellStart"/>
      <w:r w:rsidRPr="00FF4867">
        <w:rPr>
          <w:i/>
        </w:rPr>
        <w:t>cellIdentity</w:t>
      </w:r>
      <w:proofErr w:type="spellEnd"/>
      <w:r w:rsidRPr="00FF4867">
        <w:rPr>
          <w:i/>
        </w:rPr>
        <w:t xml:space="preserve"> </w:t>
      </w:r>
      <w:r w:rsidRPr="00FF4867">
        <w:rPr>
          <w:iCs/>
        </w:rPr>
        <w:t xml:space="preserve">for the cell as received in the corresponding entry of </w:t>
      </w:r>
      <w:proofErr w:type="spellStart"/>
      <w:r w:rsidRPr="00FF4867">
        <w:rPr>
          <w:i/>
        </w:rPr>
        <w:t>npn-IdentityInfoList</w:t>
      </w:r>
      <w:proofErr w:type="spellEnd"/>
      <w:r w:rsidRPr="00FF4867">
        <w:rPr>
          <w:iCs/>
        </w:rPr>
        <w:t xml:space="preserve"> containing the selected PLMN or SNPN;</w:t>
      </w:r>
    </w:p>
    <w:p w14:paraId="4C47552D" w14:textId="77777777" w:rsidR="00F70C86" w:rsidRPr="00FF4867" w:rsidRDefault="00F70C86" w:rsidP="00F70C86">
      <w:pPr>
        <w:pStyle w:val="B1"/>
      </w:pPr>
      <w:r w:rsidRPr="00FF4867">
        <w:t>1&gt;</w:t>
      </w:r>
      <w:r w:rsidRPr="00FF4867">
        <w:tab/>
        <w:t xml:space="preserve">else if the </w:t>
      </w:r>
      <w:proofErr w:type="spellStart"/>
      <w:r w:rsidRPr="00FF4867">
        <w:rPr>
          <w:i/>
        </w:rPr>
        <w:t>cellAccessRelatedInfo</w:t>
      </w:r>
      <w:proofErr w:type="spellEnd"/>
      <w:r w:rsidRPr="00FF4867">
        <w:t xml:space="preserve"> contains an entry with the </w:t>
      </w:r>
      <w:r w:rsidRPr="00FF4867">
        <w:rPr>
          <w:i/>
        </w:rPr>
        <w:t>PLMN-Identity</w:t>
      </w:r>
      <w:r w:rsidRPr="00FF4867">
        <w:t xml:space="preserve"> of the selected PLMN:</w:t>
      </w:r>
    </w:p>
    <w:p w14:paraId="679B840D" w14:textId="77777777" w:rsidR="00F70C86" w:rsidRPr="00FF4867" w:rsidRDefault="00F70C86" w:rsidP="00F70C86">
      <w:pPr>
        <w:pStyle w:val="B2"/>
      </w:pPr>
      <w:r w:rsidRPr="00FF4867">
        <w:t>2&gt;</w:t>
      </w:r>
      <w:r w:rsidRPr="00FF4867">
        <w:tab/>
        <w:t xml:space="preserve">in the remainder of the procedures use </w:t>
      </w:r>
      <w:proofErr w:type="spellStart"/>
      <w:r w:rsidRPr="00FF4867">
        <w:rPr>
          <w:i/>
        </w:rPr>
        <w:t>plmn-IdentityList</w:t>
      </w:r>
      <w:proofErr w:type="spellEnd"/>
      <w:r w:rsidRPr="00FF4867">
        <w:t xml:space="preserve">, </w:t>
      </w:r>
      <w:proofErr w:type="spellStart"/>
      <w:r w:rsidRPr="00FF4867">
        <w:rPr>
          <w:i/>
        </w:rPr>
        <w:t>trackingAreaCode</w:t>
      </w:r>
      <w:proofErr w:type="spellEnd"/>
      <w:r w:rsidRPr="00FF4867">
        <w:t xml:space="preserve">, </w:t>
      </w:r>
      <w:proofErr w:type="spellStart"/>
      <w:r w:rsidRPr="00FF4867">
        <w:rPr>
          <w:i/>
          <w:iCs/>
        </w:rPr>
        <w:t>trackingAreaList</w:t>
      </w:r>
      <w:proofErr w:type="spellEnd"/>
      <w:r w:rsidRPr="00FF4867">
        <w:rPr>
          <w:i/>
          <w:iCs/>
        </w:rPr>
        <w:t>,</w:t>
      </w:r>
      <w:r w:rsidRPr="00FF4867">
        <w:t xml:space="preserve"> and </w:t>
      </w:r>
      <w:proofErr w:type="spellStart"/>
      <w:r w:rsidRPr="00FF4867">
        <w:rPr>
          <w:i/>
        </w:rPr>
        <w:t>cellIdentity</w:t>
      </w:r>
      <w:proofErr w:type="spellEnd"/>
      <w:r w:rsidRPr="00FF4867">
        <w:t xml:space="preserve"> for the cell as received in the corresponding </w:t>
      </w:r>
      <w:r w:rsidRPr="00FF4867">
        <w:rPr>
          <w:i/>
        </w:rPr>
        <w:t>PLMN-</w:t>
      </w:r>
      <w:proofErr w:type="spellStart"/>
      <w:r w:rsidRPr="00FF4867">
        <w:rPr>
          <w:i/>
        </w:rPr>
        <w:t>IdentityInfo</w:t>
      </w:r>
      <w:proofErr w:type="spellEnd"/>
      <w:r w:rsidRPr="00FF4867">
        <w:t xml:space="preserve"> containing the selected PLMN;</w:t>
      </w:r>
    </w:p>
    <w:p w14:paraId="5425C55B" w14:textId="77777777" w:rsidR="00F70C86" w:rsidRPr="00FF4867" w:rsidRDefault="00F70C86" w:rsidP="00F70C86">
      <w:pPr>
        <w:pStyle w:val="B1"/>
      </w:pPr>
      <w:r w:rsidRPr="00FF4867">
        <w:t>1&gt;</w:t>
      </w:r>
      <w:r w:rsidRPr="00FF4867">
        <w:tab/>
        <w:t>if the UE in RRC_INACTIVE is configured for feature(s) that it does not support in current serving cell:</w:t>
      </w:r>
    </w:p>
    <w:p w14:paraId="48111DB5" w14:textId="77777777" w:rsidR="00F70C86" w:rsidRPr="00FF4867" w:rsidRDefault="00F70C86" w:rsidP="00F70C86">
      <w:pPr>
        <w:pStyle w:val="B2"/>
      </w:pPr>
      <w:r w:rsidRPr="00FF4867">
        <w:t>2&gt;</w:t>
      </w:r>
      <w:r w:rsidRPr="00FF4867">
        <w:tab/>
        <w:t>not use the corresponding configuration in current serving cell;</w:t>
      </w:r>
    </w:p>
    <w:p w14:paraId="53AD86F0" w14:textId="77777777" w:rsidR="00F70C86" w:rsidRPr="00FF4867" w:rsidRDefault="00F70C86" w:rsidP="00F70C86">
      <w:pPr>
        <w:pStyle w:val="NO"/>
      </w:pPr>
      <w:r w:rsidRPr="00FF4867">
        <w:t>NOTE 0:</w:t>
      </w:r>
      <w:r w:rsidRPr="00FF4867">
        <w:tab/>
        <w:t>The requirement above applies only to UE that indicates different support of UE capabilities for TN and NTN.</w:t>
      </w:r>
    </w:p>
    <w:p w14:paraId="431E8B64" w14:textId="77777777" w:rsidR="00F70C86" w:rsidRPr="00FF4867" w:rsidRDefault="00F70C86" w:rsidP="00F70C86">
      <w:pPr>
        <w:pStyle w:val="B1"/>
      </w:pPr>
      <w:r w:rsidRPr="00FF4867">
        <w:t>1&gt;</w:t>
      </w:r>
      <w:r w:rsidRPr="00FF4867">
        <w:tab/>
        <w:t>if in RRC_CONNECTED while T311 is not running:</w:t>
      </w:r>
    </w:p>
    <w:p w14:paraId="05D64BE1" w14:textId="77777777" w:rsidR="00F70C86" w:rsidRPr="00FF4867" w:rsidRDefault="00F70C86" w:rsidP="00F70C86">
      <w:pPr>
        <w:pStyle w:val="B2"/>
      </w:pPr>
      <w:r w:rsidRPr="00FF4867">
        <w:t>2&gt;</w:t>
      </w:r>
      <w:r w:rsidRPr="00FF4867">
        <w:tab/>
        <w:t xml:space="preserve">disregard the </w:t>
      </w:r>
      <w:proofErr w:type="spellStart"/>
      <w:r w:rsidRPr="00FF4867">
        <w:rPr>
          <w:i/>
        </w:rPr>
        <w:t>frequencyBandList</w:t>
      </w:r>
      <w:proofErr w:type="spellEnd"/>
      <w:r w:rsidRPr="00FF4867">
        <w:t>, if received, while in RRC_CONNECTED;</w:t>
      </w:r>
    </w:p>
    <w:p w14:paraId="0929B455" w14:textId="77777777" w:rsidR="00F70C86" w:rsidRPr="00FF4867" w:rsidRDefault="00F70C86" w:rsidP="00F70C86">
      <w:pPr>
        <w:pStyle w:val="B2"/>
      </w:pPr>
      <w:r w:rsidRPr="00FF4867">
        <w:t>2&gt;</w:t>
      </w:r>
      <w:r w:rsidRPr="00FF4867">
        <w:tab/>
        <w:t xml:space="preserve">forward the </w:t>
      </w:r>
      <w:proofErr w:type="spellStart"/>
      <w:r w:rsidRPr="00FF4867">
        <w:rPr>
          <w:i/>
        </w:rPr>
        <w:t>cellIdentity</w:t>
      </w:r>
      <w:proofErr w:type="spellEnd"/>
      <w:r w:rsidRPr="00FF4867">
        <w:t xml:space="preserve"> to upper layers;</w:t>
      </w:r>
    </w:p>
    <w:p w14:paraId="1FF7E032" w14:textId="77777777" w:rsidR="00F70C86" w:rsidRPr="00FF4867" w:rsidRDefault="00F70C86" w:rsidP="00F70C86">
      <w:pPr>
        <w:pStyle w:val="B2"/>
      </w:pPr>
      <w:r w:rsidRPr="00FF4867">
        <w:t>2&gt;</w:t>
      </w:r>
      <w:r w:rsidRPr="00FF4867">
        <w:tab/>
        <w:t xml:space="preserve">forward the </w:t>
      </w:r>
      <w:proofErr w:type="spellStart"/>
      <w:r w:rsidRPr="00FF4867">
        <w:rPr>
          <w:i/>
        </w:rPr>
        <w:t>trackingAreaCode</w:t>
      </w:r>
      <w:proofErr w:type="spellEnd"/>
      <w:r w:rsidRPr="00FF4867">
        <w:t xml:space="preserve"> to upper layers, if included;</w:t>
      </w:r>
    </w:p>
    <w:p w14:paraId="0360A44D" w14:textId="77777777" w:rsidR="00F70C86" w:rsidRPr="00FF4867" w:rsidRDefault="00F70C86" w:rsidP="00F70C86">
      <w:pPr>
        <w:pStyle w:val="B2"/>
      </w:pPr>
      <w:r w:rsidRPr="00FF4867">
        <w:t>2&gt;</w:t>
      </w:r>
      <w:r w:rsidRPr="00FF4867">
        <w:tab/>
        <w:t xml:space="preserve">forward the </w:t>
      </w:r>
      <w:proofErr w:type="spellStart"/>
      <w:r w:rsidRPr="00FF4867">
        <w:rPr>
          <w:i/>
        </w:rPr>
        <w:t>trackingAreaList</w:t>
      </w:r>
      <w:proofErr w:type="spellEnd"/>
      <w:r w:rsidRPr="00FF4867">
        <w:t xml:space="preserve"> to upper layers, if included;</w:t>
      </w:r>
    </w:p>
    <w:p w14:paraId="2D8BD20D" w14:textId="77777777" w:rsidR="00F70C86" w:rsidRPr="00FF4867" w:rsidRDefault="00F70C86" w:rsidP="00F70C86">
      <w:pPr>
        <w:pStyle w:val="B2"/>
      </w:pPr>
      <w:r w:rsidRPr="00FF4867">
        <w:t>2&gt;</w:t>
      </w:r>
      <w:r w:rsidRPr="00FF4867">
        <w:tab/>
        <w:t xml:space="preserve">forward the received </w:t>
      </w:r>
      <w:proofErr w:type="spellStart"/>
      <w:r w:rsidRPr="00FF4867">
        <w:rPr>
          <w:i/>
          <w:iCs/>
        </w:rPr>
        <w:t>posSIB-MappingInfo</w:t>
      </w:r>
      <w:proofErr w:type="spellEnd"/>
      <w:r w:rsidRPr="00FF4867">
        <w:t xml:space="preserve"> to upper layers, if included;</w:t>
      </w:r>
    </w:p>
    <w:p w14:paraId="6805F96A" w14:textId="77777777" w:rsidR="00F70C86" w:rsidRPr="00FF4867" w:rsidRDefault="00F70C86" w:rsidP="00F70C86">
      <w:pPr>
        <w:pStyle w:val="B2"/>
      </w:pPr>
      <w:r w:rsidRPr="00FF4867">
        <w:t>2&gt;</w:t>
      </w:r>
      <w:r w:rsidRPr="00FF4867">
        <w:tab/>
        <w:t xml:space="preserve">apply the configuration included in the </w:t>
      </w:r>
      <w:proofErr w:type="spellStart"/>
      <w:r w:rsidRPr="00FF4867">
        <w:rPr>
          <w:i/>
        </w:rPr>
        <w:t>servingCellConfigCommon</w:t>
      </w:r>
      <w:proofErr w:type="spellEnd"/>
      <w:r w:rsidRPr="00FF4867">
        <w:t>;</w:t>
      </w:r>
    </w:p>
    <w:p w14:paraId="483E364B" w14:textId="77777777" w:rsidR="00F70C86" w:rsidRPr="00FF4867" w:rsidRDefault="00F70C86" w:rsidP="00F70C86">
      <w:pPr>
        <w:pStyle w:val="B2"/>
      </w:pPr>
      <w:r w:rsidRPr="00FF4867">
        <w:t>2&gt;</w:t>
      </w:r>
      <w:r w:rsidRPr="00FF4867">
        <w:tab/>
        <w:t xml:space="preserve">if the UE has a stored valid version of a SIB or </w:t>
      </w:r>
      <w:proofErr w:type="spellStart"/>
      <w:r w:rsidRPr="00FF4867">
        <w:t>posSIB</w:t>
      </w:r>
      <w:proofErr w:type="spellEnd"/>
      <w:r w:rsidRPr="00FF4867">
        <w:t xml:space="preserve">, in accordance with clause 5.2.2.2.1, that the UE </w:t>
      </w:r>
      <w:r w:rsidRPr="00FF4867">
        <w:rPr>
          <w:rFonts w:eastAsia="MS Mincho"/>
        </w:rPr>
        <w:t>requires to operate within the cell</w:t>
      </w:r>
      <w:r w:rsidRPr="00FF4867">
        <w:t xml:space="preserve"> in accordance with clause 5.2.2.1:</w:t>
      </w:r>
    </w:p>
    <w:p w14:paraId="15B5AC79" w14:textId="77777777" w:rsidR="00F70C86" w:rsidRPr="00FF4867" w:rsidRDefault="00F70C86" w:rsidP="00F70C86">
      <w:pPr>
        <w:pStyle w:val="B3"/>
      </w:pPr>
      <w:r w:rsidRPr="00FF4867">
        <w:t>3&gt;</w:t>
      </w:r>
      <w:r w:rsidRPr="00FF4867">
        <w:tab/>
        <w:t xml:space="preserve">use the stored version of the required SIB or </w:t>
      </w:r>
      <w:proofErr w:type="spellStart"/>
      <w:r w:rsidRPr="00FF4867">
        <w:t>posSIB</w:t>
      </w:r>
      <w:proofErr w:type="spellEnd"/>
      <w:r w:rsidRPr="00FF4867">
        <w:t>;</w:t>
      </w:r>
    </w:p>
    <w:p w14:paraId="75A64D89" w14:textId="77777777" w:rsidR="00F70C86" w:rsidRPr="00FF4867" w:rsidRDefault="00F70C86" w:rsidP="00F70C86">
      <w:pPr>
        <w:pStyle w:val="B2"/>
      </w:pPr>
      <w:r w:rsidRPr="00FF4867">
        <w:lastRenderedPageBreak/>
        <w:t>2&gt;</w:t>
      </w:r>
      <w:r w:rsidRPr="00FF4867">
        <w:tab/>
        <w:t>else:</w:t>
      </w:r>
    </w:p>
    <w:p w14:paraId="07F967BA" w14:textId="77777777" w:rsidR="00F70C86" w:rsidRPr="00FF4867" w:rsidRDefault="00F70C86" w:rsidP="00F70C86">
      <w:pPr>
        <w:pStyle w:val="B3"/>
      </w:pPr>
      <w:r w:rsidRPr="00FF4867">
        <w:t>3&gt;</w:t>
      </w:r>
      <w:r w:rsidRPr="00FF4867">
        <w:tab/>
        <w:t xml:space="preserve">acquire the required SIB or </w:t>
      </w:r>
      <w:proofErr w:type="spellStart"/>
      <w:r w:rsidRPr="00FF4867">
        <w:t>posSIB</w:t>
      </w:r>
      <w:proofErr w:type="spellEnd"/>
      <w:r w:rsidRPr="00FF4867">
        <w:t xml:space="preserve"> requested by upper layer as defined in clause 5.2.2.3.5;</w:t>
      </w:r>
    </w:p>
    <w:p w14:paraId="060CEDDE" w14:textId="77777777" w:rsidR="00F70C86" w:rsidRPr="00FF4867" w:rsidRDefault="00F70C86" w:rsidP="00F70C86">
      <w:pPr>
        <w:pStyle w:val="NO"/>
      </w:pPr>
      <w:r w:rsidRPr="00FF4867">
        <w:t>NOTE 1:</w:t>
      </w:r>
      <w:r w:rsidRPr="00FF4867">
        <w:tab/>
        <w:t>Void.</w:t>
      </w:r>
    </w:p>
    <w:p w14:paraId="390DFFF7" w14:textId="77777777" w:rsidR="00F70C86" w:rsidRPr="00FF4867" w:rsidRDefault="00F70C86" w:rsidP="00F70C86">
      <w:pPr>
        <w:pStyle w:val="B1"/>
      </w:pPr>
      <w:r w:rsidRPr="00FF4867">
        <w:t>1&gt;</w:t>
      </w:r>
      <w:r w:rsidRPr="00FF4867">
        <w:tab/>
        <w:t>else:</w:t>
      </w:r>
    </w:p>
    <w:p w14:paraId="692187E9" w14:textId="77777777" w:rsidR="00F70C86" w:rsidRPr="00FF4867" w:rsidRDefault="00F70C86" w:rsidP="00F70C86">
      <w:pPr>
        <w:pStyle w:val="B2"/>
      </w:pPr>
      <w:r w:rsidRPr="00FF4867">
        <w:t>2&gt;</w:t>
      </w:r>
      <w:r w:rsidRPr="00FF4867">
        <w:tab/>
        <w:t xml:space="preserve">if the UE supports one or more of the frequency bands indicated in the </w:t>
      </w:r>
      <w:proofErr w:type="spellStart"/>
      <w:r w:rsidRPr="00FF4867">
        <w:rPr>
          <w:i/>
        </w:rPr>
        <w:t>frequencyBandList</w:t>
      </w:r>
      <w:proofErr w:type="spellEnd"/>
      <w:r w:rsidRPr="00FF4867">
        <w:rPr>
          <w:i/>
        </w:rPr>
        <w:t xml:space="preserve"> or </w:t>
      </w:r>
      <w:proofErr w:type="spellStart"/>
      <w:r w:rsidRPr="00FF4867">
        <w:rPr>
          <w:i/>
        </w:rPr>
        <w:t>frequencyBandListAerial</w:t>
      </w:r>
      <w:proofErr w:type="spellEnd"/>
      <w:r w:rsidRPr="00FF4867">
        <w:rPr>
          <w:i/>
        </w:rPr>
        <w:t xml:space="preserve"> </w:t>
      </w:r>
      <w:r w:rsidRPr="00FF4867">
        <w:t xml:space="preserve">for downlink for TDD, or one or more of the frequency bands indicated in the </w:t>
      </w:r>
      <w:proofErr w:type="spellStart"/>
      <w:r w:rsidRPr="00FF4867">
        <w:rPr>
          <w:i/>
        </w:rPr>
        <w:t>frequencyBandList</w:t>
      </w:r>
      <w:proofErr w:type="spellEnd"/>
      <w:r w:rsidRPr="00FF4867">
        <w:t xml:space="preserve"> or </w:t>
      </w:r>
      <w:proofErr w:type="spellStart"/>
      <w:r w:rsidRPr="00FF4867">
        <w:rPr>
          <w:i/>
          <w:iCs/>
        </w:rPr>
        <w:t>frequencyBandListAerial</w:t>
      </w:r>
      <w:proofErr w:type="spellEnd"/>
      <w:r w:rsidRPr="00FF4867">
        <w:t xml:space="preserve"> for uplink for FDD, and they are not downlink only bands, and</w:t>
      </w:r>
    </w:p>
    <w:p w14:paraId="4667E609" w14:textId="77777777" w:rsidR="00F70C86" w:rsidRPr="00FF4867" w:rsidRDefault="00F70C86" w:rsidP="00F70C86">
      <w:pPr>
        <w:pStyle w:val="B2"/>
      </w:pPr>
      <w:r w:rsidRPr="00FF4867">
        <w:t>2&gt;</w:t>
      </w:r>
      <w:r w:rsidRPr="00FF4867">
        <w:tab/>
        <w:t xml:space="preserve">if the UE is IAB-MT or supports at least one </w:t>
      </w:r>
      <w:proofErr w:type="spellStart"/>
      <w:r w:rsidRPr="00FF4867">
        <w:rPr>
          <w:i/>
        </w:rPr>
        <w:t>additionalSpectrumEmission</w:t>
      </w:r>
      <w:proofErr w:type="spellEnd"/>
      <w:r w:rsidRPr="00FF4867">
        <w:t xml:space="preserve"> in the </w:t>
      </w:r>
      <w:r w:rsidRPr="00FF4867">
        <w:rPr>
          <w:i/>
        </w:rPr>
        <w:t>nr-NS-</w:t>
      </w:r>
      <w:proofErr w:type="spellStart"/>
      <w:r w:rsidRPr="00FF4867">
        <w:rPr>
          <w:i/>
        </w:rPr>
        <w:t>PmaxList</w:t>
      </w:r>
      <w:proofErr w:type="spellEnd"/>
      <w:r w:rsidRPr="00FF4867">
        <w:t xml:space="preserve"> </w:t>
      </w:r>
      <w:r w:rsidRPr="00FF4867">
        <w:rPr>
          <w:iCs/>
        </w:rPr>
        <w:t xml:space="preserve">or </w:t>
      </w:r>
      <w:r w:rsidRPr="00FF4867">
        <w:rPr>
          <w:i/>
        </w:rPr>
        <w:t>nr-NS-</w:t>
      </w:r>
      <w:proofErr w:type="spellStart"/>
      <w:r w:rsidRPr="00FF4867">
        <w:rPr>
          <w:i/>
        </w:rPr>
        <w:t>PmaxListAerial</w:t>
      </w:r>
      <w:proofErr w:type="spellEnd"/>
      <w:r w:rsidRPr="00FF4867">
        <w:rPr>
          <w:i/>
        </w:rPr>
        <w:t xml:space="preserve"> </w:t>
      </w:r>
      <w:r w:rsidRPr="00FF4867">
        <w:t>for a supported band in the downlink for TDD, or a supported band in uplink for FDD, and</w:t>
      </w:r>
    </w:p>
    <w:p w14:paraId="1AF0D2CB" w14:textId="77777777" w:rsidR="00F70C86" w:rsidRPr="00FF4867" w:rsidRDefault="00F70C86" w:rsidP="00F70C86">
      <w:pPr>
        <w:pStyle w:val="B2"/>
        <w:spacing w:after="0"/>
      </w:pPr>
      <w:r w:rsidRPr="00FF4867">
        <w:t>2&gt;</w:t>
      </w:r>
      <w:r w:rsidRPr="00FF4867">
        <w:tab/>
        <w:t>if the UE supports an uplink channel bandwidth with a maximum transmission bandwidth configuration (see TS 38.101-1 [15], TS 38.101-2 [39], and TS 38.101-5 [75]) which</w:t>
      </w:r>
    </w:p>
    <w:p w14:paraId="23D38253" w14:textId="77777777" w:rsidR="00F70C86" w:rsidRPr="00FF4867" w:rsidRDefault="00F70C86" w:rsidP="00F70C86">
      <w:pPr>
        <w:pStyle w:val="B3"/>
        <w:spacing w:after="0"/>
      </w:pPr>
      <w:r w:rsidRPr="00FF4867">
        <w:t>-</w:t>
      </w:r>
      <w:r w:rsidRPr="00FF4867">
        <w:tab/>
        <w:t xml:space="preserve">is smaller than or equal to the </w:t>
      </w:r>
      <w:proofErr w:type="spellStart"/>
      <w:r w:rsidRPr="00FF4867">
        <w:rPr>
          <w:i/>
        </w:rPr>
        <w:t>carrierBandwidth</w:t>
      </w:r>
      <w:proofErr w:type="spellEnd"/>
      <w:r w:rsidRPr="00FF4867">
        <w:t xml:space="preserve"> (indicated in </w:t>
      </w:r>
      <w:proofErr w:type="spellStart"/>
      <w:r w:rsidRPr="00FF4867">
        <w:rPr>
          <w:i/>
        </w:rPr>
        <w:t>uplinkConfigCommon</w:t>
      </w:r>
      <w:proofErr w:type="spellEnd"/>
      <w:r w:rsidRPr="00FF4867">
        <w:t xml:space="preserve"> for the SCS of the initial uplink BWP or, for (e)</w:t>
      </w:r>
      <w:proofErr w:type="spellStart"/>
      <w:r w:rsidRPr="00FF4867">
        <w:t>RedCap</w:t>
      </w:r>
      <w:proofErr w:type="spellEnd"/>
      <w:r w:rsidRPr="00FF4867">
        <w:t xml:space="preserve"> UE, of the </w:t>
      </w:r>
      <w:proofErr w:type="spellStart"/>
      <w:r w:rsidRPr="00FF4867">
        <w:t>RedCap</w:t>
      </w:r>
      <w:proofErr w:type="spellEnd"/>
      <w:r w:rsidRPr="00FF4867">
        <w:t>-specific initial uplink BWP if configured), and which</w:t>
      </w:r>
    </w:p>
    <w:p w14:paraId="043B760F" w14:textId="77777777" w:rsidR="00F70C86" w:rsidRPr="00FF4867" w:rsidRDefault="00F70C86" w:rsidP="00F70C86">
      <w:pPr>
        <w:pStyle w:val="B3"/>
      </w:pPr>
      <w:r w:rsidRPr="00FF4867">
        <w:t>-</w:t>
      </w:r>
      <w:r w:rsidRPr="00FF4867">
        <w:tab/>
        <w:t>is wider than or equal to the bandwidth of the initial uplink BWP or, for (e)</w:t>
      </w:r>
      <w:proofErr w:type="spellStart"/>
      <w:r w:rsidRPr="00FF4867">
        <w:t>RedCap</w:t>
      </w:r>
      <w:proofErr w:type="spellEnd"/>
      <w:r w:rsidRPr="00FF4867">
        <w:t xml:space="preserve"> UE, of the </w:t>
      </w:r>
      <w:proofErr w:type="spellStart"/>
      <w:r w:rsidRPr="00FF4867">
        <w:t>RedCap</w:t>
      </w:r>
      <w:proofErr w:type="spellEnd"/>
      <w:r w:rsidRPr="00FF4867">
        <w:t>-specific initial uplink BWP if configured, and</w:t>
      </w:r>
    </w:p>
    <w:p w14:paraId="782CD0FF" w14:textId="77777777" w:rsidR="00F70C86" w:rsidRPr="00FF4867" w:rsidRDefault="00F70C86" w:rsidP="00F70C86">
      <w:pPr>
        <w:pStyle w:val="B2"/>
        <w:spacing w:after="0"/>
      </w:pPr>
      <w:r w:rsidRPr="00FF4867">
        <w:t>2&gt;</w:t>
      </w:r>
      <w:r w:rsidRPr="00FF4867">
        <w:tab/>
        <w:t>if the UE supports a downlink channel bandwidth with a maximum transmission bandwidth configuration (see TS 38.101-1 [15], TS 38.101-2 [39], and TS 38.101-5 [75]) which</w:t>
      </w:r>
    </w:p>
    <w:p w14:paraId="6A5AC5A3" w14:textId="77777777" w:rsidR="00F70C86" w:rsidRPr="00FF4867" w:rsidRDefault="00F70C86" w:rsidP="00F70C86">
      <w:pPr>
        <w:pStyle w:val="B3"/>
        <w:spacing w:after="0"/>
      </w:pPr>
      <w:r w:rsidRPr="00FF4867">
        <w:t>-</w:t>
      </w:r>
      <w:r w:rsidRPr="00FF4867">
        <w:tab/>
        <w:t xml:space="preserve">is smaller than or equal to the </w:t>
      </w:r>
      <w:proofErr w:type="spellStart"/>
      <w:r w:rsidRPr="00FF4867">
        <w:rPr>
          <w:i/>
        </w:rPr>
        <w:t>carrierBandwidth</w:t>
      </w:r>
      <w:proofErr w:type="spellEnd"/>
      <w:r w:rsidRPr="00FF4867">
        <w:t xml:space="preserve"> (indicated in </w:t>
      </w:r>
      <w:proofErr w:type="spellStart"/>
      <w:r w:rsidRPr="00FF4867">
        <w:rPr>
          <w:i/>
        </w:rPr>
        <w:t>downlinkConfigCommon</w:t>
      </w:r>
      <w:proofErr w:type="spellEnd"/>
      <w:r w:rsidRPr="00FF4867">
        <w:t xml:space="preserve"> for the SCS of the initial downlink BWP or, for (e)</w:t>
      </w:r>
      <w:proofErr w:type="spellStart"/>
      <w:r w:rsidRPr="00FF4867">
        <w:t>RedCap</w:t>
      </w:r>
      <w:proofErr w:type="spellEnd"/>
      <w:r w:rsidRPr="00FF4867">
        <w:t xml:space="preserve"> UE, of the </w:t>
      </w:r>
      <w:proofErr w:type="spellStart"/>
      <w:r w:rsidRPr="00FF4867">
        <w:t>RedCap</w:t>
      </w:r>
      <w:proofErr w:type="spellEnd"/>
      <w:r w:rsidRPr="00FF4867">
        <w:t>-specific initial downlink BWP if configured), and which</w:t>
      </w:r>
    </w:p>
    <w:p w14:paraId="375CF9EC" w14:textId="77777777" w:rsidR="00F70C86" w:rsidRPr="00FF4867" w:rsidRDefault="00F70C86" w:rsidP="00F70C86">
      <w:pPr>
        <w:pStyle w:val="B3"/>
      </w:pPr>
      <w:r w:rsidRPr="00FF4867">
        <w:t>-</w:t>
      </w:r>
      <w:r w:rsidRPr="00FF4867">
        <w:tab/>
        <w:t>is wider than or equal to the bandwidth of the initial downlink BWP or, for (e)</w:t>
      </w:r>
      <w:proofErr w:type="spellStart"/>
      <w:r w:rsidRPr="00FF4867">
        <w:t>RedCap</w:t>
      </w:r>
      <w:proofErr w:type="spellEnd"/>
      <w:r w:rsidRPr="00FF4867">
        <w:t xml:space="preserve"> UE, of the </w:t>
      </w:r>
      <w:proofErr w:type="spellStart"/>
      <w:r w:rsidRPr="00FF4867">
        <w:t>RedCap</w:t>
      </w:r>
      <w:proofErr w:type="spellEnd"/>
      <w:r w:rsidRPr="00FF4867">
        <w:t>-specific initial downlink BWP if configured, and</w:t>
      </w:r>
    </w:p>
    <w:p w14:paraId="04ECA84E" w14:textId="77777777" w:rsidR="00F70C86" w:rsidRPr="00FF4867" w:rsidRDefault="00F70C86" w:rsidP="00F70C86">
      <w:pPr>
        <w:ind w:left="851" w:hanging="284"/>
      </w:pPr>
      <w:r w:rsidRPr="00FF4867">
        <w:t>2&gt;</w:t>
      </w:r>
      <w:r w:rsidRPr="00FF4867">
        <w:tab/>
        <w:t xml:space="preserve">if </w:t>
      </w:r>
      <w:r w:rsidRPr="00FF4867">
        <w:rPr>
          <w:i/>
          <w:iCs/>
        </w:rPr>
        <w:t>frequencyShift7p5khz</w:t>
      </w:r>
      <w:r w:rsidRPr="00FF4867">
        <w:t xml:space="preserve"> is present and the UE supports corresponding 7.5kHz frequency shift on this band; </w:t>
      </w:r>
      <w:bookmarkStart w:id="20" w:name="_Hlk55890539"/>
      <w:r w:rsidRPr="00FF4867">
        <w:t xml:space="preserve">or </w:t>
      </w:r>
      <w:r w:rsidRPr="00FF4867">
        <w:rPr>
          <w:i/>
          <w:iCs/>
        </w:rPr>
        <w:t>frequencyShift7p5khz</w:t>
      </w:r>
      <w:r w:rsidRPr="00FF4867">
        <w:t xml:space="preserve"> </w:t>
      </w:r>
      <w:bookmarkEnd w:id="20"/>
      <w:r w:rsidRPr="00FF4867">
        <w:t>is not present, and</w:t>
      </w:r>
    </w:p>
    <w:p w14:paraId="06017C73" w14:textId="5D1CADE3" w:rsidR="00F70C86" w:rsidRPr="00FF4867" w:rsidRDefault="00F70C86" w:rsidP="00F70C86">
      <w:pPr>
        <w:pStyle w:val="B2"/>
        <w:spacing w:before="240"/>
      </w:pPr>
      <w:r w:rsidRPr="00FF4867">
        <w:t>2&gt;</w:t>
      </w:r>
      <w:r w:rsidRPr="00FF4867">
        <w:tab/>
        <w:t xml:space="preserve">if the UE is </w:t>
      </w:r>
      <w:ins w:id="21" w:author="Xiaomi" w:date="2024-05-09T19:41:00Z">
        <w:r w:rsidR="00A81A21">
          <w:t xml:space="preserve">none of </w:t>
        </w:r>
      </w:ins>
      <w:del w:id="22" w:author="Xiaomi" w:date="2024-05-09T19:41:00Z">
        <w:r w:rsidRPr="00FF4867" w:rsidDel="00A81A21">
          <w:delText xml:space="preserve">neither </w:delText>
        </w:r>
      </w:del>
      <w:r w:rsidRPr="00FF4867">
        <w:t xml:space="preserve">a </w:t>
      </w:r>
      <w:proofErr w:type="spellStart"/>
      <w:r w:rsidRPr="00FF4867">
        <w:t>RedCap</w:t>
      </w:r>
      <w:proofErr w:type="spellEnd"/>
      <w:ins w:id="23" w:author="Xiaomi" w:date="2024-05-09T19:41:00Z">
        <w:r w:rsidR="00103418">
          <w:t xml:space="preserve">, </w:t>
        </w:r>
      </w:ins>
      <w:del w:id="24" w:author="Xiaomi" w:date="2024-05-09T19:41:00Z">
        <w:r w:rsidRPr="00FF4867" w:rsidDel="00103418">
          <w:delText xml:space="preserve"> nor </w:delText>
        </w:r>
      </w:del>
      <w:r w:rsidRPr="00FF4867">
        <w:t xml:space="preserve">an </w:t>
      </w:r>
      <w:proofErr w:type="spellStart"/>
      <w:r w:rsidRPr="00FF4867">
        <w:t>eRedCap</w:t>
      </w:r>
      <w:proofErr w:type="spellEnd"/>
      <w:r w:rsidRPr="00FF4867">
        <w:t xml:space="preserve"> UE</w:t>
      </w:r>
      <w:ins w:id="25" w:author="Xiaomi" w:date="2024-05-09T19:10:00Z">
        <w:r w:rsidR="00E5367F">
          <w:t xml:space="preserve"> or a </w:t>
        </w:r>
        <w:r w:rsidR="00E5367F" w:rsidRPr="00271472">
          <w:t>2Rx non-</w:t>
        </w:r>
        <w:proofErr w:type="spellStart"/>
        <w:r w:rsidR="00E5367F" w:rsidRPr="00271472">
          <w:t>RedCap</w:t>
        </w:r>
        <w:proofErr w:type="spellEnd"/>
        <w:r w:rsidR="00E5367F" w:rsidRPr="00271472">
          <w:t xml:space="preserve"> XR UE</w:t>
        </w:r>
      </w:ins>
      <w:r w:rsidR="00E5367F">
        <w:t xml:space="preserve"> </w:t>
      </w:r>
      <w:r w:rsidRPr="00FF4867">
        <w:t>, or for TDD if the UE is an (e)</w:t>
      </w:r>
      <w:proofErr w:type="spellStart"/>
      <w:r w:rsidRPr="00FF4867">
        <w:t>RedCap</w:t>
      </w:r>
      <w:proofErr w:type="spellEnd"/>
      <w:r w:rsidRPr="00FF4867">
        <w:t xml:space="preserve"> UE, or for FDD if the UE is an (e)</w:t>
      </w:r>
      <w:proofErr w:type="spellStart"/>
      <w:r w:rsidRPr="00FF4867">
        <w:t>RedCap</w:t>
      </w:r>
      <w:proofErr w:type="spellEnd"/>
      <w:r w:rsidRPr="00FF4867">
        <w:t xml:space="preserve"> UE and </w:t>
      </w:r>
      <w:proofErr w:type="spellStart"/>
      <w:r w:rsidRPr="00FF4867">
        <w:rPr>
          <w:i/>
          <w:iCs/>
        </w:rPr>
        <w:t>halfDuplexRedCapAllowed</w:t>
      </w:r>
      <w:proofErr w:type="spellEnd"/>
      <w:r w:rsidRPr="00FF4867">
        <w:t xml:space="preserve"> is present, or if the UE is an (e)</w:t>
      </w:r>
      <w:proofErr w:type="spellStart"/>
      <w:r w:rsidRPr="00FF4867">
        <w:t>RedCap</w:t>
      </w:r>
      <w:proofErr w:type="spellEnd"/>
      <w:r w:rsidRPr="00FF4867">
        <w:t xml:space="preserve"> UE and the (e)</w:t>
      </w:r>
      <w:proofErr w:type="spellStart"/>
      <w:r w:rsidRPr="00FF4867">
        <w:t>RedCap</w:t>
      </w:r>
      <w:proofErr w:type="spellEnd"/>
      <w:r w:rsidRPr="00FF4867">
        <w:t xml:space="preserve"> UE supports full-duplex FDD operation on this band</w:t>
      </w:r>
      <w:ins w:id="26" w:author="Xiaomi" w:date="2024-05-09T19:11:00Z">
        <w:r w:rsidR="00E5367F">
          <w:t xml:space="preserve">, or </w:t>
        </w:r>
        <w:r w:rsidR="00E5367F" w:rsidRPr="0095250E">
          <w:t xml:space="preserve">if the UE is a </w:t>
        </w:r>
        <w:r w:rsidR="00E5367F">
          <w:t xml:space="preserve">2Rx XR </w:t>
        </w:r>
        <w:r w:rsidR="00E5367F" w:rsidRPr="006436B8">
          <w:t>UE</w:t>
        </w:r>
        <w:r w:rsidR="00E5367F">
          <w:t xml:space="preserve"> on this band</w:t>
        </w:r>
        <w:r w:rsidR="00E5367F" w:rsidRPr="0095250E">
          <w:t xml:space="preserve"> and </w:t>
        </w:r>
        <w:r w:rsidR="00E5367F" w:rsidRPr="006436B8">
          <w:rPr>
            <w:i/>
            <w:iCs/>
          </w:rPr>
          <w:t>cellBarred</w:t>
        </w:r>
        <w:r w:rsidR="00E5367F">
          <w:rPr>
            <w:i/>
            <w:iCs/>
          </w:rPr>
          <w:t>2RxXR</w:t>
        </w:r>
        <w:r w:rsidR="00E5367F" w:rsidRPr="006436B8">
          <w:t xml:space="preserve"> is </w:t>
        </w:r>
        <w:r w:rsidR="00E5367F">
          <w:t xml:space="preserve">not </w:t>
        </w:r>
        <w:r w:rsidR="00E5367F" w:rsidRPr="006436B8">
          <w:t>present</w:t>
        </w:r>
      </w:ins>
      <w:r w:rsidRPr="00FF4867">
        <w:t>:</w:t>
      </w:r>
    </w:p>
    <w:p w14:paraId="020FFF87" w14:textId="77777777" w:rsidR="00F70C86" w:rsidRPr="00FF4867" w:rsidRDefault="00F70C86" w:rsidP="00F70C86">
      <w:pPr>
        <w:pStyle w:val="B3"/>
      </w:pPr>
      <w:r w:rsidRPr="00FF4867">
        <w:t>3&gt;</w:t>
      </w:r>
      <w:r w:rsidRPr="00FF4867">
        <w:tab/>
        <w:t xml:space="preserve">if neither </w:t>
      </w:r>
      <w:proofErr w:type="spellStart"/>
      <w:r w:rsidRPr="00FF4867">
        <w:rPr>
          <w:i/>
        </w:rPr>
        <w:t>trackingAreaCode</w:t>
      </w:r>
      <w:proofErr w:type="spellEnd"/>
      <w:r w:rsidRPr="00FF4867">
        <w:t xml:space="preserve"> n</w:t>
      </w:r>
      <w:r w:rsidRPr="00FF4867">
        <w:rPr>
          <w:iCs/>
        </w:rPr>
        <w:t xml:space="preserve">or </w:t>
      </w:r>
      <w:proofErr w:type="spellStart"/>
      <w:r w:rsidRPr="00FF4867">
        <w:rPr>
          <w:i/>
        </w:rPr>
        <w:t>trackingAreaList</w:t>
      </w:r>
      <w:proofErr w:type="spellEnd"/>
      <w:r w:rsidRPr="00FF4867">
        <w:t xml:space="preserve"> is provided for the selected PLMN nor the registered PLMN nor PLMN of the equivalent PLMN list:</w:t>
      </w:r>
    </w:p>
    <w:p w14:paraId="3ACA96EA" w14:textId="77777777" w:rsidR="00F70C86" w:rsidRPr="00FF4867" w:rsidRDefault="00F70C86" w:rsidP="00F70C86">
      <w:pPr>
        <w:pStyle w:val="B4"/>
      </w:pPr>
      <w:r w:rsidRPr="00FF4867">
        <w:t>4&gt;</w:t>
      </w:r>
      <w:r w:rsidRPr="00FF4867">
        <w:tab/>
        <w:t>consider the cell as barred in accordance with TS 38.304 [20];</w:t>
      </w:r>
    </w:p>
    <w:p w14:paraId="090C63AF" w14:textId="77777777" w:rsidR="00F70C86" w:rsidRPr="00FF4867" w:rsidRDefault="00F70C86" w:rsidP="00F70C86">
      <w:pPr>
        <w:pStyle w:val="B4"/>
      </w:pPr>
      <w:r w:rsidRPr="00FF4867">
        <w:t>4&gt;</w:t>
      </w:r>
      <w:r w:rsidRPr="00FF4867">
        <w:tab/>
        <w:t>perform cell re-selection to other cells on the same frequency as the barred cell as specified in TS 38.304 [20];</w:t>
      </w:r>
    </w:p>
    <w:p w14:paraId="3B58DE6E" w14:textId="77777777" w:rsidR="00F70C86" w:rsidRPr="00FF4867" w:rsidRDefault="00F70C86" w:rsidP="00F70C86">
      <w:pPr>
        <w:pStyle w:val="B3"/>
      </w:pPr>
      <w:r w:rsidRPr="00FF4867">
        <w:t>3&gt;</w:t>
      </w:r>
      <w:r w:rsidRPr="00FF4867">
        <w:tab/>
        <w:t xml:space="preserve">else if UE is IAB-MT but not a mobile IAB-MT and if </w:t>
      </w:r>
      <w:proofErr w:type="spellStart"/>
      <w:r w:rsidRPr="00FF4867">
        <w:rPr>
          <w:i/>
          <w:iCs/>
        </w:rPr>
        <w:t>iab</w:t>
      </w:r>
      <w:proofErr w:type="spellEnd"/>
      <w:r w:rsidRPr="00FF4867">
        <w:rPr>
          <w:i/>
          <w:iCs/>
        </w:rPr>
        <w:t>-Support</w:t>
      </w:r>
      <w:r w:rsidRPr="00FF4867">
        <w:t xml:space="preserve"> is not provided for the selected PLMN nor the registered PLMN nor PLMN of the equivalent PLMN list nor the selected SNPN nor the registered SNPN nor SNPN of the equivalent SNPN list:</w:t>
      </w:r>
    </w:p>
    <w:p w14:paraId="5B5A0218" w14:textId="77777777" w:rsidR="00F70C86" w:rsidRPr="00FF4867" w:rsidRDefault="00F70C86" w:rsidP="00F70C86">
      <w:pPr>
        <w:pStyle w:val="B4"/>
        <w:rPr>
          <w:rFonts w:ascii="Malgun Gothic" w:eastAsiaTheme="minorEastAsia" w:hAnsi="Malgun Gothic"/>
        </w:rPr>
      </w:pPr>
      <w:r w:rsidRPr="00FF4867">
        <w:t>4&gt;</w:t>
      </w:r>
      <w:r w:rsidRPr="00FF4867">
        <w:tab/>
        <w:t>consider the cell as barred in accordance with TS 38.304 [20];</w:t>
      </w:r>
    </w:p>
    <w:p w14:paraId="270F2E48" w14:textId="77777777" w:rsidR="00F70C86" w:rsidRPr="00FF4867" w:rsidRDefault="00F70C86" w:rsidP="00F70C86">
      <w:pPr>
        <w:pStyle w:val="B3"/>
      </w:pPr>
      <w:r w:rsidRPr="00FF4867">
        <w:rPr>
          <w:rFonts w:eastAsia="宋体"/>
          <w:lang w:eastAsia="zh-CN"/>
        </w:rPr>
        <w:t>3&gt;</w:t>
      </w:r>
      <w:r w:rsidRPr="00FF4867">
        <w:rPr>
          <w:rFonts w:eastAsia="宋体"/>
          <w:lang w:eastAsia="zh-CN"/>
        </w:rPr>
        <w:tab/>
      </w:r>
      <w:r w:rsidRPr="00FF4867">
        <w:t xml:space="preserve">else if UE is </w:t>
      </w:r>
      <w:r w:rsidRPr="00FF4867">
        <w:rPr>
          <w:rFonts w:eastAsia="宋体"/>
          <w:lang w:eastAsia="zh-CN"/>
        </w:rPr>
        <w:t>NCR</w:t>
      </w:r>
      <w:r w:rsidRPr="00FF4867">
        <w:t xml:space="preserve">-MT and if </w:t>
      </w:r>
      <w:proofErr w:type="spellStart"/>
      <w:r w:rsidRPr="00FF4867">
        <w:rPr>
          <w:rFonts w:eastAsia="宋体"/>
          <w:i/>
          <w:iCs/>
          <w:lang w:eastAsia="zh-CN"/>
        </w:rPr>
        <w:t>ncr</w:t>
      </w:r>
      <w:proofErr w:type="spellEnd"/>
      <w:r w:rsidRPr="00FF4867">
        <w:rPr>
          <w:i/>
          <w:iCs/>
        </w:rPr>
        <w:t>-Support</w:t>
      </w:r>
      <w:r w:rsidRPr="00FF4867">
        <w:t xml:space="preserve"> is not provided:</w:t>
      </w:r>
    </w:p>
    <w:p w14:paraId="0C6F58A6" w14:textId="77777777" w:rsidR="00F70C86" w:rsidRPr="00FF4867" w:rsidRDefault="00F70C86" w:rsidP="00F70C86">
      <w:pPr>
        <w:pStyle w:val="B4"/>
      </w:pPr>
      <w:r w:rsidRPr="00FF4867">
        <w:lastRenderedPageBreak/>
        <w:t>4&gt;</w:t>
      </w:r>
      <w:r w:rsidRPr="00FF4867">
        <w:tab/>
        <w:t>consider the cell as barred in accordance with TS 38.304 [20];</w:t>
      </w:r>
    </w:p>
    <w:p w14:paraId="26A89FA3" w14:textId="77777777" w:rsidR="00F70C86" w:rsidRPr="00FF4867" w:rsidRDefault="00F70C86" w:rsidP="00F70C86">
      <w:pPr>
        <w:pStyle w:val="B3"/>
      </w:pPr>
      <w:r w:rsidRPr="00FF4867">
        <w:rPr>
          <w:rFonts w:eastAsiaTheme="minorEastAsia"/>
        </w:rPr>
        <w:t>3&gt;</w:t>
      </w:r>
      <w:r w:rsidRPr="00FF4867">
        <w:rPr>
          <w:rFonts w:eastAsiaTheme="minorEastAsia"/>
        </w:rPr>
        <w:tab/>
        <w:t xml:space="preserve">else if UE is a mobile IAB-MT and if </w:t>
      </w:r>
      <w:proofErr w:type="spellStart"/>
      <w:r w:rsidRPr="00FF4867">
        <w:rPr>
          <w:rFonts w:eastAsiaTheme="minorEastAsia"/>
          <w:i/>
          <w:iCs/>
        </w:rPr>
        <w:t>mobileIAB</w:t>
      </w:r>
      <w:proofErr w:type="spellEnd"/>
      <w:r w:rsidRPr="00FF4867">
        <w:rPr>
          <w:rFonts w:eastAsiaTheme="minorEastAsia"/>
          <w:i/>
          <w:iCs/>
        </w:rPr>
        <w:t>-Support</w:t>
      </w:r>
      <w:r w:rsidRPr="00FF4867">
        <w:rPr>
          <w:rFonts w:eastAsiaTheme="minorEastAsia"/>
        </w:rPr>
        <w:t xml:space="preserve"> is not provided for the selected </w:t>
      </w:r>
      <w:r w:rsidRPr="00FF4867">
        <w:t>PLMN nor the registered PLMN nor PLMN of the equivalent PLMN list nor the selected SNPN nor the registered SNPN nor SNPN of the equivalent SNPN list:</w:t>
      </w:r>
    </w:p>
    <w:p w14:paraId="2E01070F" w14:textId="77777777" w:rsidR="00F70C86" w:rsidRPr="00FF4867" w:rsidRDefault="00F70C86" w:rsidP="00F70C86">
      <w:pPr>
        <w:pStyle w:val="B4"/>
      </w:pPr>
      <w:r w:rsidRPr="00FF4867">
        <w:t>4&gt;</w:t>
      </w:r>
      <w:r w:rsidRPr="00FF4867">
        <w:tab/>
        <w:t>consider the cell as barred in accordance with TS 38.304 [20];</w:t>
      </w:r>
    </w:p>
    <w:p w14:paraId="787891ED" w14:textId="77777777" w:rsidR="00F70C86" w:rsidRPr="00FF4867" w:rsidRDefault="00F70C86" w:rsidP="00F70C86">
      <w:pPr>
        <w:pStyle w:val="B3"/>
      </w:pPr>
      <w:r w:rsidRPr="00FF4867">
        <w:t>3&gt;</w:t>
      </w:r>
      <w:r w:rsidRPr="00FF4867">
        <w:tab/>
        <w:t>else:</w:t>
      </w:r>
    </w:p>
    <w:p w14:paraId="44833C3D" w14:textId="77777777" w:rsidR="00F70C86" w:rsidRPr="00FF4867" w:rsidRDefault="00F70C86" w:rsidP="00F70C86">
      <w:pPr>
        <w:pStyle w:val="B4"/>
      </w:pPr>
      <w:r w:rsidRPr="00FF4867">
        <w:t>4&gt;</w:t>
      </w:r>
      <w:r w:rsidRPr="00FF4867">
        <w:tab/>
        <w:t>apply a supported uplink channel bandwidth with a maximum transmission bandwidth which</w:t>
      </w:r>
    </w:p>
    <w:p w14:paraId="79AAD5D6" w14:textId="77777777" w:rsidR="00F70C86" w:rsidRPr="00FF4867" w:rsidRDefault="00F70C86" w:rsidP="00F70C86">
      <w:pPr>
        <w:pStyle w:val="B5"/>
      </w:pPr>
      <w:r w:rsidRPr="00FF4867">
        <w:t>-</w:t>
      </w:r>
      <w:r w:rsidRPr="00FF4867">
        <w:tab/>
        <w:t xml:space="preserve">is contained within the </w:t>
      </w:r>
      <w:proofErr w:type="spellStart"/>
      <w:r w:rsidRPr="00FF4867">
        <w:rPr>
          <w:i/>
        </w:rPr>
        <w:t>carrierBandwidth</w:t>
      </w:r>
      <w:proofErr w:type="spellEnd"/>
      <w:r w:rsidRPr="00FF4867">
        <w:t xml:space="preserve"> indicated in </w:t>
      </w:r>
      <w:proofErr w:type="spellStart"/>
      <w:r w:rsidRPr="00FF4867">
        <w:rPr>
          <w:i/>
        </w:rPr>
        <w:t>uplinkConfigCommon</w:t>
      </w:r>
      <w:proofErr w:type="spellEnd"/>
      <w:r w:rsidRPr="00FF4867">
        <w:t xml:space="preserve"> for the SCS of the initial uplink BWP or, for (e)</w:t>
      </w:r>
      <w:proofErr w:type="spellStart"/>
      <w:r w:rsidRPr="00FF4867">
        <w:t>RedCap</w:t>
      </w:r>
      <w:proofErr w:type="spellEnd"/>
      <w:r w:rsidRPr="00FF4867">
        <w:t xml:space="preserve"> UEs, </w:t>
      </w:r>
      <w:proofErr w:type="spellStart"/>
      <w:r w:rsidRPr="00FF4867">
        <w:t>RedCap</w:t>
      </w:r>
      <w:proofErr w:type="spellEnd"/>
      <w:r w:rsidRPr="00FF4867">
        <w:t>-specific initial uplink BWP, if configured, and which</w:t>
      </w:r>
    </w:p>
    <w:p w14:paraId="29DA5F3D" w14:textId="77777777" w:rsidR="00F70C86" w:rsidRPr="00FF4867" w:rsidRDefault="00F70C86" w:rsidP="00F70C86">
      <w:pPr>
        <w:pStyle w:val="B5"/>
      </w:pPr>
      <w:r w:rsidRPr="00FF4867">
        <w:t>-</w:t>
      </w:r>
      <w:r w:rsidRPr="00FF4867">
        <w:tab/>
        <w:t>is wider than or equal to the bandwidth of the initial BWP for the uplink or, for a (e)</w:t>
      </w:r>
      <w:proofErr w:type="spellStart"/>
      <w:r w:rsidRPr="00FF4867">
        <w:t>RedCap</w:t>
      </w:r>
      <w:proofErr w:type="spellEnd"/>
      <w:r w:rsidRPr="00FF4867">
        <w:t xml:space="preserve"> UE, of the </w:t>
      </w:r>
      <w:proofErr w:type="spellStart"/>
      <w:r w:rsidRPr="00FF4867">
        <w:t>RedCap</w:t>
      </w:r>
      <w:proofErr w:type="spellEnd"/>
      <w:r w:rsidRPr="00FF4867">
        <w:t>-specific initial uplink BWP if configured;</w:t>
      </w:r>
    </w:p>
    <w:p w14:paraId="39848199" w14:textId="77777777" w:rsidR="00F70C86" w:rsidRPr="00FF4867" w:rsidRDefault="00F70C86" w:rsidP="00F70C86">
      <w:pPr>
        <w:pStyle w:val="B4"/>
      </w:pPr>
      <w:r w:rsidRPr="00FF4867">
        <w:t>4&gt;</w:t>
      </w:r>
      <w:r w:rsidRPr="00FF4867">
        <w:tab/>
        <w:t>apply a supported downlink channel bandwidth with a maximum transmission bandwidth which</w:t>
      </w:r>
    </w:p>
    <w:p w14:paraId="2B6CADA4" w14:textId="77777777" w:rsidR="00F70C86" w:rsidRPr="00FF4867" w:rsidRDefault="00F70C86" w:rsidP="00F70C86">
      <w:pPr>
        <w:pStyle w:val="B5"/>
      </w:pPr>
      <w:r w:rsidRPr="00FF4867">
        <w:t xml:space="preserve">- is contained within the </w:t>
      </w:r>
      <w:proofErr w:type="spellStart"/>
      <w:r w:rsidRPr="00FF4867">
        <w:rPr>
          <w:i/>
        </w:rPr>
        <w:t>carrierBandwidth</w:t>
      </w:r>
      <w:proofErr w:type="spellEnd"/>
      <w:r w:rsidRPr="00FF4867">
        <w:t xml:space="preserve"> indicated in </w:t>
      </w:r>
      <w:proofErr w:type="spellStart"/>
      <w:r w:rsidRPr="00FF4867">
        <w:rPr>
          <w:i/>
        </w:rPr>
        <w:t>downlinkConfigCommon</w:t>
      </w:r>
      <w:proofErr w:type="spellEnd"/>
      <w:r w:rsidRPr="00FF4867">
        <w:t xml:space="preserve"> for the SCS of the initial downlink BWP or, for (e)</w:t>
      </w:r>
      <w:proofErr w:type="spellStart"/>
      <w:r w:rsidRPr="00FF4867">
        <w:t>RedCap</w:t>
      </w:r>
      <w:proofErr w:type="spellEnd"/>
      <w:r w:rsidRPr="00FF4867">
        <w:t xml:space="preserve"> UEs, </w:t>
      </w:r>
      <w:proofErr w:type="spellStart"/>
      <w:r w:rsidRPr="00FF4867">
        <w:t>RedCap</w:t>
      </w:r>
      <w:proofErr w:type="spellEnd"/>
      <w:r w:rsidRPr="00FF4867">
        <w:t>-specific initial downlink BWP, if configured, and which</w:t>
      </w:r>
    </w:p>
    <w:p w14:paraId="034E2501" w14:textId="77777777" w:rsidR="00F70C86" w:rsidRPr="00FF4867" w:rsidRDefault="00F70C86" w:rsidP="00F70C86">
      <w:pPr>
        <w:pStyle w:val="B5"/>
      </w:pPr>
      <w:r w:rsidRPr="00FF4867">
        <w:t>- is wider than or equal to the bandwidth of the initial BWP for the downlink or, for a (e)</w:t>
      </w:r>
      <w:proofErr w:type="spellStart"/>
      <w:r w:rsidRPr="00FF4867">
        <w:t>RedCap</w:t>
      </w:r>
      <w:proofErr w:type="spellEnd"/>
      <w:r w:rsidRPr="00FF4867">
        <w:t xml:space="preserve"> UE, of the </w:t>
      </w:r>
      <w:proofErr w:type="spellStart"/>
      <w:r w:rsidRPr="00FF4867">
        <w:t>RedCap</w:t>
      </w:r>
      <w:proofErr w:type="spellEnd"/>
      <w:r w:rsidRPr="00FF4867">
        <w:t>-specific initial downlink BWP if configured;</w:t>
      </w:r>
    </w:p>
    <w:p w14:paraId="67EE4238" w14:textId="77777777" w:rsidR="00F70C86" w:rsidRPr="00FF4867" w:rsidRDefault="00F70C86" w:rsidP="00F70C86">
      <w:pPr>
        <w:pStyle w:val="B4"/>
        <w:rPr>
          <w:rFonts w:eastAsia="宋体"/>
          <w:lang w:eastAsia="en-US"/>
        </w:rPr>
      </w:pPr>
      <w:r w:rsidRPr="00FF4867">
        <w:rPr>
          <w:rFonts w:eastAsia="宋体"/>
          <w:lang w:eastAsia="en-US"/>
        </w:rPr>
        <w:t>4&gt;</w:t>
      </w:r>
      <w:r w:rsidRPr="00FF4867">
        <w:rPr>
          <w:rFonts w:eastAsia="宋体"/>
          <w:lang w:eastAsia="en-US"/>
        </w:rPr>
        <w:tab/>
        <w:t xml:space="preserve">if the UE is aerial UE and it supports at least one frequency band in the </w:t>
      </w:r>
      <w:proofErr w:type="spellStart"/>
      <w:r w:rsidRPr="00FF4867">
        <w:rPr>
          <w:rFonts w:eastAsia="宋体"/>
          <w:i/>
          <w:lang w:eastAsia="en-US"/>
        </w:rPr>
        <w:t>frequencyBandListAerial</w:t>
      </w:r>
      <w:proofErr w:type="spellEnd"/>
      <w:r w:rsidRPr="00FF4867">
        <w:rPr>
          <w:rFonts w:eastAsia="宋体"/>
          <w:lang w:eastAsia="en-US"/>
        </w:rPr>
        <w:t xml:space="preserve">, for FDD from </w:t>
      </w:r>
      <w:proofErr w:type="spellStart"/>
      <w:r w:rsidRPr="00FF4867">
        <w:rPr>
          <w:rFonts w:eastAsia="宋体"/>
          <w:i/>
          <w:iCs/>
          <w:lang w:eastAsia="en-US"/>
        </w:rPr>
        <w:t>frequencyBandListAerial</w:t>
      </w:r>
      <w:proofErr w:type="spellEnd"/>
      <w:r w:rsidRPr="00FF4867">
        <w:rPr>
          <w:rFonts w:eastAsia="宋体"/>
          <w:lang w:eastAsia="en-US"/>
        </w:rPr>
        <w:t xml:space="preserve"> for uplink, or for TDD from </w:t>
      </w:r>
      <w:proofErr w:type="spellStart"/>
      <w:r w:rsidRPr="00FF4867">
        <w:rPr>
          <w:rFonts w:eastAsia="宋体"/>
          <w:i/>
          <w:iCs/>
          <w:lang w:eastAsia="en-US"/>
        </w:rPr>
        <w:t>frequencyBandListAerial</w:t>
      </w:r>
      <w:proofErr w:type="spellEnd"/>
      <w:r w:rsidRPr="00FF4867">
        <w:rPr>
          <w:rFonts w:eastAsia="宋体"/>
          <w:i/>
          <w:iCs/>
          <w:lang w:eastAsia="en-US"/>
        </w:rPr>
        <w:t xml:space="preserve"> </w:t>
      </w:r>
      <w:r w:rsidRPr="00FF4867">
        <w:rPr>
          <w:rFonts w:eastAsia="宋体"/>
          <w:lang w:eastAsia="en-US"/>
        </w:rPr>
        <w:t>for downlink,</w:t>
      </w:r>
      <w:r w:rsidRPr="00FF4867">
        <w:rPr>
          <w:rFonts w:eastAsia="宋体"/>
          <w:i/>
          <w:lang w:eastAsia="en-US"/>
        </w:rPr>
        <w:t xml:space="preserve"> </w:t>
      </w:r>
      <w:r w:rsidRPr="00FF4867">
        <w:rPr>
          <w:rFonts w:eastAsia="宋体"/>
          <w:lang w:eastAsia="en-US"/>
        </w:rPr>
        <w:t xml:space="preserve">for which the UE supports at least one of the </w:t>
      </w:r>
      <w:proofErr w:type="spellStart"/>
      <w:r w:rsidRPr="00FF4867">
        <w:rPr>
          <w:rFonts w:eastAsia="宋体"/>
          <w:i/>
          <w:lang w:eastAsia="en-US"/>
        </w:rPr>
        <w:t>additionalSpectrumEmission</w:t>
      </w:r>
      <w:proofErr w:type="spellEnd"/>
      <w:r w:rsidRPr="00FF4867">
        <w:rPr>
          <w:rFonts w:eastAsia="宋体"/>
          <w:lang w:eastAsia="en-US"/>
        </w:rPr>
        <w:t xml:space="preserve"> values in</w:t>
      </w:r>
      <w:r w:rsidRPr="00FF4867">
        <w:rPr>
          <w:rFonts w:eastAsia="宋体"/>
          <w:i/>
          <w:lang w:eastAsia="en-US"/>
        </w:rPr>
        <w:t xml:space="preserve"> nr-NS-</w:t>
      </w:r>
      <w:proofErr w:type="spellStart"/>
      <w:r w:rsidRPr="00FF4867">
        <w:rPr>
          <w:rFonts w:eastAsia="宋体"/>
          <w:i/>
          <w:lang w:eastAsia="en-US"/>
        </w:rPr>
        <w:t>PmaxListAerial</w:t>
      </w:r>
      <w:proofErr w:type="spellEnd"/>
      <w:r w:rsidRPr="00FF4867">
        <w:rPr>
          <w:rFonts w:eastAsia="宋体"/>
          <w:lang w:eastAsia="en-US"/>
        </w:rPr>
        <w:t>:</w:t>
      </w:r>
    </w:p>
    <w:p w14:paraId="3A6F5AA7" w14:textId="77777777" w:rsidR="00F70C86" w:rsidRPr="00FF4867" w:rsidRDefault="00F70C86" w:rsidP="00F70C86">
      <w:pPr>
        <w:pStyle w:val="B5"/>
        <w:rPr>
          <w:rFonts w:eastAsia="宋体"/>
          <w:lang w:eastAsia="en-US"/>
        </w:rPr>
      </w:pPr>
      <w:r w:rsidRPr="00FF4867">
        <w:rPr>
          <w:rFonts w:eastAsia="宋体"/>
          <w:lang w:eastAsia="en-US"/>
        </w:rPr>
        <w:t>5&gt;</w:t>
      </w:r>
      <w:r w:rsidRPr="00FF4867">
        <w:rPr>
          <w:rFonts w:eastAsia="宋体"/>
          <w:lang w:eastAsia="en-US"/>
        </w:rPr>
        <w:tab/>
        <w:t xml:space="preserve">select the first frequency band in the </w:t>
      </w:r>
      <w:proofErr w:type="spellStart"/>
      <w:r w:rsidRPr="00FF4867">
        <w:rPr>
          <w:rFonts w:eastAsia="宋体"/>
          <w:i/>
          <w:lang w:eastAsia="en-US"/>
        </w:rPr>
        <w:t>frequencyBandListAerial</w:t>
      </w:r>
      <w:proofErr w:type="spellEnd"/>
      <w:r w:rsidRPr="00FF4867">
        <w:rPr>
          <w:rFonts w:eastAsia="宋体"/>
          <w:lang w:eastAsia="en-US"/>
        </w:rPr>
        <w:t xml:space="preserve">, for FDD from </w:t>
      </w:r>
      <w:proofErr w:type="spellStart"/>
      <w:r w:rsidRPr="00FF4867">
        <w:rPr>
          <w:rFonts w:eastAsia="宋体"/>
          <w:i/>
          <w:iCs/>
          <w:lang w:eastAsia="en-US"/>
        </w:rPr>
        <w:t>frequencyBandListAerial</w:t>
      </w:r>
      <w:proofErr w:type="spellEnd"/>
      <w:r w:rsidRPr="00FF4867">
        <w:rPr>
          <w:rFonts w:eastAsia="宋体"/>
          <w:lang w:eastAsia="en-US"/>
        </w:rPr>
        <w:t xml:space="preserve"> for uplink, or for TDD from </w:t>
      </w:r>
      <w:proofErr w:type="spellStart"/>
      <w:r w:rsidRPr="00FF4867">
        <w:rPr>
          <w:rFonts w:eastAsia="宋体"/>
          <w:i/>
          <w:iCs/>
          <w:lang w:eastAsia="en-US"/>
        </w:rPr>
        <w:t>frequencyBandListAerial</w:t>
      </w:r>
      <w:proofErr w:type="spellEnd"/>
      <w:r w:rsidRPr="00FF4867">
        <w:rPr>
          <w:rFonts w:eastAsia="宋体"/>
          <w:i/>
          <w:iCs/>
          <w:lang w:eastAsia="en-US"/>
        </w:rPr>
        <w:t xml:space="preserve"> </w:t>
      </w:r>
      <w:r w:rsidRPr="00FF4867">
        <w:rPr>
          <w:rFonts w:eastAsia="宋体"/>
          <w:lang w:eastAsia="en-US"/>
        </w:rPr>
        <w:t>for downlink,</w:t>
      </w:r>
      <w:r w:rsidRPr="00FF4867">
        <w:rPr>
          <w:rFonts w:eastAsia="宋体"/>
          <w:i/>
          <w:lang w:eastAsia="en-US"/>
        </w:rPr>
        <w:t xml:space="preserve"> </w:t>
      </w:r>
      <w:r w:rsidRPr="00FF4867">
        <w:rPr>
          <w:rFonts w:eastAsia="宋体"/>
          <w:lang w:eastAsia="en-US"/>
        </w:rPr>
        <w:t xml:space="preserve">which the UE supports and for which the UE supports at least one of the </w:t>
      </w:r>
      <w:proofErr w:type="spellStart"/>
      <w:r w:rsidRPr="00FF4867">
        <w:rPr>
          <w:rFonts w:eastAsia="宋体"/>
          <w:i/>
          <w:lang w:eastAsia="en-US"/>
        </w:rPr>
        <w:t>additionalSpectrumEmission</w:t>
      </w:r>
      <w:proofErr w:type="spellEnd"/>
      <w:r w:rsidRPr="00FF4867">
        <w:rPr>
          <w:rFonts w:eastAsia="宋体"/>
          <w:lang w:eastAsia="en-US"/>
        </w:rPr>
        <w:t xml:space="preserve"> values in</w:t>
      </w:r>
      <w:r w:rsidRPr="00FF4867">
        <w:rPr>
          <w:rFonts w:eastAsia="宋体"/>
          <w:i/>
          <w:lang w:eastAsia="en-US"/>
        </w:rPr>
        <w:t xml:space="preserve"> nr-NS-</w:t>
      </w:r>
      <w:proofErr w:type="spellStart"/>
      <w:r w:rsidRPr="00FF4867">
        <w:rPr>
          <w:rFonts w:eastAsia="宋体"/>
          <w:i/>
          <w:lang w:eastAsia="en-US"/>
        </w:rPr>
        <w:t>PmaxListAerial</w:t>
      </w:r>
      <w:proofErr w:type="spellEnd"/>
      <w:r w:rsidRPr="00FF4867">
        <w:rPr>
          <w:rFonts w:eastAsia="宋体"/>
          <w:lang w:eastAsia="en-US"/>
        </w:rPr>
        <w:t>;</w:t>
      </w:r>
    </w:p>
    <w:p w14:paraId="5CF59042" w14:textId="77777777" w:rsidR="00F70C86" w:rsidRPr="00FF4867" w:rsidRDefault="00F70C86" w:rsidP="00F70C86">
      <w:pPr>
        <w:pStyle w:val="B4"/>
        <w:rPr>
          <w:rFonts w:eastAsia="宋体"/>
          <w:lang w:eastAsia="en-US"/>
        </w:rPr>
      </w:pPr>
      <w:r w:rsidRPr="00FF4867">
        <w:rPr>
          <w:rFonts w:eastAsia="宋体"/>
          <w:lang w:eastAsia="en-US"/>
        </w:rPr>
        <w:t>4&gt;</w:t>
      </w:r>
      <w:r w:rsidRPr="00FF4867">
        <w:rPr>
          <w:rFonts w:eastAsia="宋体"/>
          <w:lang w:eastAsia="en-US"/>
        </w:rPr>
        <w:tab/>
        <w:t>else:</w:t>
      </w:r>
    </w:p>
    <w:p w14:paraId="53AC1AC7" w14:textId="4AF0CBC3" w:rsidR="00F70C86" w:rsidRPr="00FF4867" w:rsidRDefault="00F70C86" w:rsidP="00F70C86">
      <w:pPr>
        <w:pStyle w:val="B5"/>
      </w:pPr>
      <w:r w:rsidRPr="00FF4867">
        <w:t>5&gt;</w:t>
      </w:r>
      <w:r w:rsidRPr="00FF4867">
        <w:tab/>
        <w:t xml:space="preserve">select the first frequency band in the </w:t>
      </w:r>
      <w:proofErr w:type="spellStart"/>
      <w:r w:rsidRPr="00FF4867">
        <w:rPr>
          <w:i/>
        </w:rPr>
        <w:t>frequencyBandList</w:t>
      </w:r>
      <w:proofErr w:type="spellEnd"/>
      <w:r w:rsidRPr="00FF4867">
        <w:t xml:space="preserve">, for FDD from </w:t>
      </w:r>
      <w:proofErr w:type="spellStart"/>
      <w:r w:rsidRPr="00FF4867">
        <w:rPr>
          <w:i/>
          <w:iCs/>
        </w:rPr>
        <w:t>frequencyBandList</w:t>
      </w:r>
      <w:proofErr w:type="spellEnd"/>
      <w:r w:rsidRPr="00FF4867">
        <w:t xml:space="preserve"> for uplink, or for TDD from </w:t>
      </w:r>
      <w:proofErr w:type="spellStart"/>
      <w:r w:rsidRPr="00FF4867">
        <w:rPr>
          <w:i/>
          <w:iCs/>
        </w:rPr>
        <w:t>frequencyBandList</w:t>
      </w:r>
      <w:proofErr w:type="spellEnd"/>
      <w:r w:rsidRPr="00FF4867">
        <w:rPr>
          <w:i/>
          <w:iCs/>
        </w:rPr>
        <w:t xml:space="preserve"> </w:t>
      </w:r>
      <w:r w:rsidRPr="00FF4867">
        <w:t>for downlink,</w:t>
      </w:r>
      <w:r w:rsidRPr="00FF4867">
        <w:rPr>
          <w:i/>
        </w:rPr>
        <w:t xml:space="preserve"> </w:t>
      </w:r>
      <w:r w:rsidRPr="00FF4867">
        <w:t xml:space="preserve">which the UE supports and for which the UE supports at least one of the </w:t>
      </w:r>
      <w:proofErr w:type="spellStart"/>
      <w:r w:rsidRPr="00FF4867">
        <w:rPr>
          <w:i/>
        </w:rPr>
        <w:t>additionalSpectrumEmission</w:t>
      </w:r>
      <w:proofErr w:type="spellEnd"/>
      <w:r w:rsidRPr="00FF4867">
        <w:t xml:space="preserve"> values in</w:t>
      </w:r>
      <w:r w:rsidRPr="00FF4867">
        <w:rPr>
          <w:i/>
        </w:rPr>
        <w:t xml:space="preserve"> nr-NS-</w:t>
      </w:r>
      <w:proofErr w:type="spellStart"/>
      <w:r w:rsidRPr="00FF4867">
        <w:rPr>
          <w:i/>
        </w:rPr>
        <w:t>PmaxList</w:t>
      </w:r>
      <w:proofErr w:type="spellEnd"/>
      <w:r w:rsidRPr="00FF4867">
        <w:t>, if present, and for (e)</w:t>
      </w:r>
      <w:proofErr w:type="spellStart"/>
      <w:r w:rsidRPr="00FF4867">
        <w:t>RedCap</w:t>
      </w:r>
      <w:proofErr w:type="spellEnd"/>
      <w:r w:rsidRPr="00FF4867">
        <w:t xml:space="preserve"> UEs in FDD, if the </w:t>
      </w:r>
      <w:proofErr w:type="spellStart"/>
      <w:r w:rsidRPr="00FF4867">
        <w:rPr>
          <w:i/>
          <w:iCs/>
        </w:rPr>
        <w:t>halfDuplexRedCapAllowed</w:t>
      </w:r>
      <w:proofErr w:type="spellEnd"/>
      <w:r w:rsidRPr="00FF4867">
        <w:t xml:space="preserve"> is not present, for which the UE supports full-duplex FDD operation</w:t>
      </w:r>
      <w:ins w:id="27" w:author="Xiaomi" w:date="2024-05-09T19:15:00Z">
        <w:r w:rsidR="00E5367F">
          <w:t>, and if UE supports 2Rx XR</w:t>
        </w:r>
        <w:r w:rsidR="00E5367F" w:rsidRPr="006436B8">
          <w:rPr>
            <w:i/>
            <w:iCs/>
          </w:rPr>
          <w:t xml:space="preserve"> </w:t>
        </w:r>
        <w:r w:rsidR="00E5367F" w:rsidRPr="00E0506C">
          <w:rPr>
            <w:iCs/>
          </w:rPr>
          <w:t>in this band</w:t>
        </w:r>
        <w:r w:rsidR="00E5367F">
          <w:rPr>
            <w:i/>
            <w:iCs/>
          </w:rPr>
          <w:t xml:space="preserve">, </w:t>
        </w:r>
        <w:r w:rsidR="00E5367F" w:rsidRPr="006436B8">
          <w:rPr>
            <w:i/>
            <w:iCs/>
          </w:rPr>
          <w:t>cellBarred</w:t>
        </w:r>
        <w:r w:rsidR="00E5367F">
          <w:rPr>
            <w:i/>
            <w:iCs/>
          </w:rPr>
          <w:t>2RxXR</w:t>
        </w:r>
        <w:r w:rsidR="00E5367F" w:rsidRPr="006436B8">
          <w:t xml:space="preserve"> is </w:t>
        </w:r>
        <w:r w:rsidR="00E5367F">
          <w:t xml:space="preserve">not </w:t>
        </w:r>
        <w:r w:rsidR="00E5367F" w:rsidRPr="006436B8">
          <w:t>present</w:t>
        </w:r>
      </w:ins>
      <w:r w:rsidRPr="00FF4867">
        <w:t>;</w:t>
      </w:r>
    </w:p>
    <w:p w14:paraId="0C8C263A" w14:textId="77777777" w:rsidR="00F70C86" w:rsidRPr="00FF4867" w:rsidRDefault="00F70C86" w:rsidP="00F70C86">
      <w:pPr>
        <w:pStyle w:val="B4"/>
      </w:pPr>
      <w:r w:rsidRPr="00FF4867">
        <w:t>4&gt;</w:t>
      </w:r>
      <w:r w:rsidRPr="00FF4867">
        <w:tab/>
        <w:t xml:space="preserve">forward the </w:t>
      </w:r>
      <w:proofErr w:type="spellStart"/>
      <w:r w:rsidRPr="00FF4867">
        <w:rPr>
          <w:i/>
        </w:rPr>
        <w:t>cellIdentity</w:t>
      </w:r>
      <w:proofErr w:type="spellEnd"/>
      <w:r w:rsidRPr="00FF4867">
        <w:t xml:space="preserve"> to upper layers;</w:t>
      </w:r>
    </w:p>
    <w:p w14:paraId="77A3420E" w14:textId="77777777" w:rsidR="00F70C86" w:rsidRPr="00FF4867" w:rsidRDefault="00F70C86" w:rsidP="00F70C86">
      <w:pPr>
        <w:pStyle w:val="B4"/>
      </w:pPr>
      <w:r w:rsidRPr="00FF4867">
        <w:t>4&gt;</w:t>
      </w:r>
      <w:r w:rsidRPr="00FF4867">
        <w:tab/>
        <w:t xml:space="preserve">forward the </w:t>
      </w:r>
      <w:proofErr w:type="spellStart"/>
      <w:r w:rsidRPr="00FF4867">
        <w:rPr>
          <w:i/>
        </w:rPr>
        <w:t>trackingAreaCode</w:t>
      </w:r>
      <w:proofErr w:type="spellEnd"/>
      <w:r w:rsidRPr="00FF4867">
        <w:t xml:space="preserve"> to upper layers;</w:t>
      </w:r>
    </w:p>
    <w:p w14:paraId="4D29FBC3" w14:textId="77777777" w:rsidR="00F70C86" w:rsidRPr="00FF4867" w:rsidRDefault="00F70C86" w:rsidP="00F70C86">
      <w:pPr>
        <w:pStyle w:val="B4"/>
      </w:pPr>
      <w:r w:rsidRPr="00FF4867">
        <w:t>4&gt;</w:t>
      </w:r>
      <w:r w:rsidRPr="00FF4867">
        <w:tab/>
        <w:t xml:space="preserve">forward the </w:t>
      </w:r>
      <w:proofErr w:type="spellStart"/>
      <w:r w:rsidRPr="00FF4867">
        <w:rPr>
          <w:i/>
        </w:rPr>
        <w:t>trackingAreaList</w:t>
      </w:r>
      <w:proofErr w:type="spellEnd"/>
      <w:r w:rsidRPr="00FF4867">
        <w:t xml:space="preserve"> to upper layers, if included;</w:t>
      </w:r>
    </w:p>
    <w:p w14:paraId="5EAC383D" w14:textId="77777777" w:rsidR="00F70C86" w:rsidRPr="00FF4867" w:rsidRDefault="00F70C86" w:rsidP="00F70C86">
      <w:pPr>
        <w:pStyle w:val="B4"/>
      </w:pPr>
      <w:r w:rsidRPr="00FF4867">
        <w:t>4&gt;</w:t>
      </w:r>
      <w:r w:rsidRPr="00FF4867">
        <w:tab/>
        <w:t xml:space="preserve">forward the received </w:t>
      </w:r>
      <w:proofErr w:type="spellStart"/>
      <w:r w:rsidRPr="00FF4867">
        <w:rPr>
          <w:i/>
          <w:iCs/>
        </w:rPr>
        <w:t>posSIB-MappingInfo</w:t>
      </w:r>
      <w:proofErr w:type="spellEnd"/>
      <w:r w:rsidRPr="00FF4867">
        <w:t xml:space="preserve"> to upper layers, if included;</w:t>
      </w:r>
    </w:p>
    <w:p w14:paraId="0FF6522E" w14:textId="77777777" w:rsidR="00F70C86" w:rsidRPr="00FF4867" w:rsidRDefault="00F70C86" w:rsidP="00F70C86">
      <w:pPr>
        <w:pStyle w:val="B4"/>
      </w:pPr>
      <w:r w:rsidRPr="00FF4867">
        <w:lastRenderedPageBreak/>
        <w:t>4&gt;</w:t>
      </w:r>
      <w:r w:rsidRPr="00FF4867">
        <w:tab/>
        <w:t>forward the PLMN identity or SNPN identity or PNI-NPN identity to upper layers;</w:t>
      </w:r>
    </w:p>
    <w:p w14:paraId="77BB7644" w14:textId="77777777" w:rsidR="00F70C86" w:rsidRPr="00FF4867" w:rsidRDefault="00F70C86" w:rsidP="00F70C86">
      <w:pPr>
        <w:pStyle w:val="B4"/>
      </w:pPr>
      <w:r w:rsidRPr="00FF4867">
        <w:t>4&gt;</w:t>
      </w:r>
      <w:r w:rsidRPr="00FF4867">
        <w:tab/>
        <w:t>if in RRC_INACTIVE and the forwarded information does not trigger message transmission by upper layers:</w:t>
      </w:r>
    </w:p>
    <w:p w14:paraId="6DB4FA73" w14:textId="77777777" w:rsidR="00F70C86" w:rsidRPr="00FF4867" w:rsidRDefault="00F70C86" w:rsidP="00F70C86">
      <w:pPr>
        <w:pStyle w:val="B5"/>
      </w:pPr>
      <w:r w:rsidRPr="00FF4867">
        <w:t>5&gt;</w:t>
      </w:r>
      <w:r w:rsidRPr="00FF4867">
        <w:tab/>
        <w:t xml:space="preserve">if the serving cell does not belong to the configured </w:t>
      </w:r>
      <w:r w:rsidRPr="00FF4867">
        <w:rPr>
          <w:i/>
        </w:rPr>
        <w:t>ran-</w:t>
      </w:r>
      <w:proofErr w:type="spellStart"/>
      <w:r w:rsidRPr="00FF4867">
        <w:rPr>
          <w:i/>
        </w:rPr>
        <w:t>NotificationAreaInfo</w:t>
      </w:r>
      <w:proofErr w:type="spellEnd"/>
      <w:r w:rsidRPr="00FF4867">
        <w:t>:</w:t>
      </w:r>
    </w:p>
    <w:p w14:paraId="52F8EF68" w14:textId="77777777" w:rsidR="00F70C86" w:rsidRPr="00FF4867" w:rsidRDefault="00F70C86" w:rsidP="00F70C86">
      <w:pPr>
        <w:pStyle w:val="B6"/>
        <w:rPr>
          <w:lang w:val="en-GB"/>
        </w:rPr>
      </w:pPr>
      <w:r w:rsidRPr="00FF4867">
        <w:rPr>
          <w:lang w:val="en-GB"/>
        </w:rPr>
        <w:t>6&gt;</w:t>
      </w:r>
      <w:r w:rsidRPr="00FF4867">
        <w:rPr>
          <w:lang w:val="en-GB"/>
        </w:rPr>
        <w:tab/>
        <w:t>initiate an RNA update as specified in 5.3.13.8;</w:t>
      </w:r>
    </w:p>
    <w:p w14:paraId="33055CB2" w14:textId="77777777" w:rsidR="00F70C86" w:rsidRPr="00FF4867" w:rsidRDefault="00F70C86" w:rsidP="00F70C86">
      <w:pPr>
        <w:pStyle w:val="B5"/>
      </w:pPr>
      <w:r w:rsidRPr="00FF4867">
        <w:t>5&gt;</w:t>
      </w:r>
      <w:r w:rsidRPr="00FF4867">
        <w:tab/>
        <w:t>if configured to receive MBS multicast in RRC_INACTIVE and not indicated to stop monitoring G-RNTI for at least one MBS multicast session:</w:t>
      </w:r>
    </w:p>
    <w:p w14:paraId="6FC1F26D" w14:textId="77777777" w:rsidR="00F70C86" w:rsidRPr="00FF4867" w:rsidRDefault="00F70C86" w:rsidP="00F70C86">
      <w:pPr>
        <w:pStyle w:val="B6"/>
        <w:rPr>
          <w:lang w:val="en-GB"/>
        </w:rPr>
      </w:pPr>
      <w:r w:rsidRPr="00FF4867">
        <w:rPr>
          <w:lang w:val="en-GB"/>
        </w:rPr>
        <w:t>6&gt;</w:t>
      </w:r>
      <w:r w:rsidRPr="00FF4867">
        <w:rPr>
          <w:lang w:val="en-GB"/>
        </w:rPr>
        <w:tab/>
        <w:t>if SIB24 is not scheduled in SIB1 in the new cell after cell selection or cell reselection:</w:t>
      </w:r>
    </w:p>
    <w:p w14:paraId="7E7E30A9" w14:textId="77777777" w:rsidR="00F70C86" w:rsidRPr="00FF4867" w:rsidRDefault="00F70C86" w:rsidP="00F70C86">
      <w:pPr>
        <w:pStyle w:val="B7"/>
        <w:rPr>
          <w:rFonts w:eastAsiaTheme="minorEastAsia"/>
          <w:lang w:val="en-GB"/>
        </w:rPr>
      </w:pPr>
      <w:r w:rsidRPr="00FF4867">
        <w:rPr>
          <w:lang w:val="en-GB"/>
        </w:rPr>
        <w:t>7&gt;</w:t>
      </w:r>
      <w:r w:rsidRPr="00FF4867">
        <w:rPr>
          <w:lang w:val="en-GB"/>
        </w:rPr>
        <w:tab/>
        <w:t>initiate an RRC connection resume procedure for multicast reception as specified in 5.3.13.1d;</w:t>
      </w:r>
    </w:p>
    <w:p w14:paraId="4A1DC758" w14:textId="77777777" w:rsidR="00F70C86" w:rsidRPr="00FF4867" w:rsidRDefault="00F70C86" w:rsidP="00F70C86">
      <w:pPr>
        <w:pStyle w:val="B4"/>
      </w:pPr>
      <w:r w:rsidRPr="00FF4867">
        <w:t>4&gt;</w:t>
      </w:r>
      <w:r w:rsidRPr="00FF4867">
        <w:tab/>
        <w:t xml:space="preserve">forward the </w:t>
      </w:r>
      <w:proofErr w:type="spellStart"/>
      <w:r w:rsidRPr="00FF4867">
        <w:rPr>
          <w:i/>
        </w:rPr>
        <w:t>ims-EmergencySupport</w:t>
      </w:r>
      <w:proofErr w:type="spellEnd"/>
      <w:r w:rsidRPr="00FF4867">
        <w:t xml:space="preserve"> to upper layers, if present;</w:t>
      </w:r>
    </w:p>
    <w:p w14:paraId="73754FDC" w14:textId="77777777" w:rsidR="00F70C86" w:rsidRPr="00FF4867" w:rsidRDefault="00F70C86" w:rsidP="00F70C86">
      <w:pPr>
        <w:pStyle w:val="B4"/>
      </w:pPr>
      <w:r w:rsidRPr="00FF4867">
        <w:t>4&gt;</w:t>
      </w:r>
      <w:r w:rsidRPr="00FF4867">
        <w:tab/>
        <w:t xml:space="preserve">forward the </w:t>
      </w:r>
      <w:proofErr w:type="spellStart"/>
      <w:r w:rsidRPr="00FF4867">
        <w:rPr>
          <w:i/>
        </w:rPr>
        <w:t>eCallOverIMS</w:t>
      </w:r>
      <w:proofErr w:type="spellEnd"/>
      <w:r w:rsidRPr="00FF4867">
        <w:rPr>
          <w:i/>
        </w:rPr>
        <w:t>-Support</w:t>
      </w:r>
      <w:r w:rsidRPr="00FF4867">
        <w:t xml:space="preserve"> to upper layers, if present;</w:t>
      </w:r>
    </w:p>
    <w:p w14:paraId="7685A367" w14:textId="77777777" w:rsidR="00F70C86" w:rsidRPr="00FF4867" w:rsidRDefault="00F70C86" w:rsidP="00F70C86">
      <w:pPr>
        <w:pStyle w:val="B4"/>
      </w:pPr>
      <w:r w:rsidRPr="00FF4867">
        <w:t>4&gt;</w:t>
      </w:r>
      <w:r w:rsidRPr="00FF4867">
        <w:tab/>
        <w:t xml:space="preserve">forward the </w:t>
      </w:r>
      <w:r w:rsidRPr="00FF4867">
        <w:rPr>
          <w:i/>
        </w:rPr>
        <w:t>UAC-AccessCategory1-SelectionAssistanceInfo</w:t>
      </w:r>
      <w:r w:rsidRPr="00FF4867" w:rsidDel="003C03A3">
        <w:rPr>
          <w:i/>
        </w:rPr>
        <w:t xml:space="preserve"> </w:t>
      </w:r>
      <w:r w:rsidRPr="00FF4867">
        <w:t xml:space="preserve">or </w:t>
      </w:r>
      <w:r w:rsidRPr="00FF4867">
        <w:rPr>
          <w:i/>
        </w:rPr>
        <w:t xml:space="preserve">UAC-AC1-SelectAssistInfo </w:t>
      </w:r>
      <w:r w:rsidRPr="00FF4867">
        <w:t>for the selected PLMN/SNPN</w:t>
      </w:r>
      <w:r w:rsidRPr="00FF4867">
        <w:rPr>
          <w:i/>
        </w:rPr>
        <w:t xml:space="preserve"> </w:t>
      </w:r>
      <w:r w:rsidRPr="00FF4867">
        <w:t xml:space="preserve">to upper layers, if present and set to </w:t>
      </w:r>
      <w:r w:rsidRPr="00FF4867">
        <w:rPr>
          <w:i/>
          <w:iCs/>
        </w:rPr>
        <w:t>a</w:t>
      </w:r>
      <w:r w:rsidRPr="00FF4867">
        <w:t xml:space="preserve">, </w:t>
      </w:r>
      <w:r w:rsidRPr="00FF4867">
        <w:rPr>
          <w:i/>
          <w:iCs/>
        </w:rPr>
        <w:t>b</w:t>
      </w:r>
      <w:r w:rsidRPr="00FF4867">
        <w:t xml:space="preserve"> or </w:t>
      </w:r>
      <w:r w:rsidRPr="00FF4867">
        <w:rPr>
          <w:i/>
          <w:iCs/>
        </w:rPr>
        <w:t>c</w:t>
      </w:r>
      <w:r w:rsidRPr="00FF4867">
        <w:t>;</w:t>
      </w:r>
    </w:p>
    <w:p w14:paraId="7FDAA99D" w14:textId="77777777" w:rsidR="00F70C86" w:rsidRPr="00FF4867" w:rsidRDefault="00F70C86" w:rsidP="00F70C86">
      <w:pPr>
        <w:pStyle w:val="B4"/>
      </w:pPr>
      <w:r w:rsidRPr="00FF4867">
        <w:t>4&gt;</w:t>
      </w:r>
      <w:r w:rsidRPr="00FF4867">
        <w:tab/>
        <w:t>if the UE is in SNPN access mode:</w:t>
      </w:r>
    </w:p>
    <w:p w14:paraId="02A9EE57" w14:textId="77777777" w:rsidR="00F70C86" w:rsidRPr="00FF4867" w:rsidRDefault="00F70C86" w:rsidP="00F70C86">
      <w:pPr>
        <w:pStyle w:val="B5"/>
      </w:pPr>
      <w:r w:rsidRPr="00FF4867">
        <w:t>5&gt;</w:t>
      </w:r>
      <w:r w:rsidRPr="00FF4867">
        <w:tab/>
        <w:t xml:space="preserve">forward the </w:t>
      </w:r>
      <w:bookmarkStart w:id="28" w:name="_Hlk87546062"/>
      <w:proofErr w:type="spellStart"/>
      <w:r w:rsidRPr="00FF4867">
        <w:rPr>
          <w:i/>
          <w:iCs/>
        </w:rPr>
        <w:t>imsEmergencySupportForSNPN</w:t>
      </w:r>
      <w:proofErr w:type="spellEnd"/>
      <w:r w:rsidRPr="00FF4867">
        <w:rPr>
          <w:i/>
        </w:rPr>
        <w:t xml:space="preserve"> </w:t>
      </w:r>
      <w:bookmarkEnd w:id="28"/>
      <w:r w:rsidRPr="00FF4867">
        <w:t>indicators with the corresponding SNPN identities to upper layers, if present;</w:t>
      </w:r>
    </w:p>
    <w:p w14:paraId="4C292E49" w14:textId="77777777" w:rsidR="00F70C86" w:rsidRPr="00FF4867" w:rsidRDefault="00F70C86" w:rsidP="00F70C86">
      <w:pPr>
        <w:pStyle w:val="B4"/>
      </w:pPr>
      <w:r w:rsidRPr="00FF4867">
        <w:t>4&gt;</w:t>
      </w:r>
      <w:r w:rsidRPr="00FF4867">
        <w:tab/>
        <w:t xml:space="preserve">apply the configuration included in the </w:t>
      </w:r>
      <w:proofErr w:type="spellStart"/>
      <w:r w:rsidRPr="00FF4867">
        <w:rPr>
          <w:i/>
        </w:rPr>
        <w:t>servingCellConfigCommon</w:t>
      </w:r>
      <w:proofErr w:type="spellEnd"/>
      <w:r w:rsidRPr="00FF4867">
        <w:t>;</w:t>
      </w:r>
    </w:p>
    <w:p w14:paraId="62E18694" w14:textId="77777777" w:rsidR="00F70C86" w:rsidRPr="00FF4867" w:rsidRDefault="00F70C86" w:rsidP="00F70C86">
      <w:pPr>
        <w:pStyle w:val="B4"/>
      </w:pPr>
      <w:r w:rsidRPr="00FF4867">
        <w:t>4&gt;</w:t>
      </w:r>
      <w:r w:rsidRPr="00FF4867">
        <w:tab/>
        <w:t>apply the specified PCCH configuration defined in 9.1.1.3;</w:t>
      </w:r>
    </w:p>
    <w:p w14:paraId="00F4C75E" w14:textId="77777777" w:rsidR="00F70C86" w:rsidRPr="00FF4867" w:rsidRDefault="00F70C86" w:rsidP="00F70C86">
      <w:pPr>
        <w:pStyle w:val="B4"/>
      </w:pPr>
      <w:r w:rsidRPr="00FF4867">
        <w:t>4&gt;</w:t>
      </w:r>
      <w:r w:rsidRPr="00FF4867">
        <w:tab/>
        <w:t xml:space="preserve">if the UE has a stored valid version of a SIB, in accordance with clause 5.2.2.2.1, that the UE </w:t>
      </w:r>
      <w:r w:rsidRPr="00FF4867">
        <w:rPr>
          <w:rFonts w:eastAsia="MS Mincho"/>
        </w:rPr>
        <w:t>requires to operate within the cell</w:t>
      </w:r>
      <w:r w:rsidRPr="00FF4867">
        <w:t xml:space="preserve"> in accordance with clause 5.2.2.1:</w:t>
      </w:r>
    </w:p>
    <w:p w14:paraId="49910E54" w14:textId="77777777" w:rsidR="00F70C86" w:rsidRPr="00FF4867" w:rsidRDefault="00F70C86" w:rsidP="00F70C86">
      <w:pPr>
        <w:pStyle w:val="B5"/>
      </w:pPr>
      <w:r w:rsidRPr="00FF4867">
        <w:t>5&gt;</w:t>
      </w:r>
      <w:r w:rsidRPr="00FF4867">
        <w:tab/>
        <w:t>use the stored version of the required SIB;</w:t>
      </w:r>
    </w:p>
    <w:p w14:paraId="5CDF9AA9" w14:textId="77777777" w:rsidR="00F70C86" w:rsidRPr="00FF4867" w:rsidRDefault="00F70C86" w:rsidP="00F70C86">
      <w:pPr>
        <w:pStyle w:val="B4"/>
      </w:pPr>
      <w:r w:rsidRPr="00FF4867">
        <w:t>4&gt;</w:t>
      </w:r>
      <w:r w:rsidRPr="00FF4867">
        <w:tab/>
        <w:t>if the UE has not stored a valid version of a SIB, in accordance with clause 5.2.2.2.1, of one or several required SIB(s), in accordance with clause 5.2.2.1:</w:t>
      </w:r>
    </w:p>
    <w:p w14:paraId="093D2B27" w14:textId="77777777" w:rsidR="00F70C86" w:rsidRPr="00FF4867" w:rsidRDefault="00F70C86" w:rsidP="00F70C86">
      <w:pPr>
        <w:pStyle w:val="B5"/>
        <w:rPr>
          <w:i/>
        </w:rPr>
      </w:pPr>
      <w:r w:rsidRPr="00FF4867">
        <w:t>5&gt;</w:t>
      </w:r>
      <w:r w:rsidRPr="00FF4867">
        <w:tab/>
        <w:t xml:space="preserve">for the SI message(s) that, according to the </w:t>
      </w:r>
      <w:proofErr w:type="spellStart"/>
      <w:r w:rsidRPr="00FF4867">
        <w:rPr>
          <w:i/>
        </w:rPr>
        <w:t>si-SchedulingInfo</w:t>
      </w:r>
      <w:proofErr w:type="spellEnd"/>
      <w:r w:rsidRPr="00FF4867">
        <w:t xml:space="preserve">, contain at least one required SIB and for which </w:t>
      </w:r>
      <w:proofErr w:type="spellStart"/>
      <w:r w:rsidRPr="00FF4867">
        <w:rPr>
          <w:i/>
        </w:rPr>
        <w:t>si-BroadcastStatus</w:t>
      </w:r>
      <w:proofErr w:type="spellEnd"/>
      <w:r w:rsidRPr="00FF4867">
        <w:t xml:space="preserve"> is set to broadcasting:</w:t>
      </w:r>
    </w:p>
    <w:p w14:paraId="0AAD1DE9" w14:textId="77777777" w:rsidR="00F70C86" w:rsidRPr="00FF4867" w:rsidRDefault="00F70C86" w:rsidP="00F70C86">
      <w:pPr>
        <w:pStyle w:val="B6"/>
        <w:rPr>
          <w:lang w:val="en-GB"/>
        </w:rPr>
      </w:pPr>
      <w:r w:rsidRPr="00FF4867">
        <w:rPr>
          <w:lang w:val="en-GB"/>
        </w:rPr>
        <w:t>6&gt;</w:t>
      </w:r>
      <w:r w:rsidRPr="00FF4867">
        <w:rPr>
          <w:lang w:val="en-GB"/>
        </w:rPr>
        <w:tab/>
        <w:t>acquire the SI message(s) as defined in clause 5.2.2.3.2;</w:t>
      </w:r>
    </w:p>
    <w:p w14:paraId="2E61239A" w14:textId="77777777" w:rsidR="00F70C86" w:rsidRPr="00FF4867" w:rsidRDefault="00F70C86" w:rsidP="00F70C86">
      <w:pPr>
        <w:pStyle w:val="B5"/>
      </w:pPr>
      <w:r w:rsidRPr="00FF4867">
        <w:t>5&gt;</w:t>
      </w:r>
      <w:r w:rsidRPr="00FF4867">
        <w:tab/>
        <w:t xml:space="preserve">for the SI message(s) that, according to the </w:t>
      </w:r>
      <w:proofErr w:type="spellStart"/>
      <w:r w:rsidRPr="00FF4867">
        <w:rPr>
          <w:i/>
        </w:rPr>
        <w:t>si-SchedulingInfo</w:t>
      </w:r>
      <w:proofErr w:type="spellEnd"/>
      <w:r w:rsidRPr="00FF4867">
        <w:t xml:space="preserve">, contain at least one required SIB and for which </w:t>
      </w:r>
      <w:proofErr w:type="spellStart"/>
      <w:r w:rsidRPr="00FF4867">
        <w:rPr>
          <w:i/>
        </w:rPr>
        <w:t>si-BroadcastStatus</w:t>
      </w:r>
      <w:proofErr w:type="spellEnd"/>
      <w:r w:rsidRPr="00FF4867">
        <w:t xml:space="preserve"> is set to </w:t>
      </w:r>
      <w:proofErr w:type="spellStart"/>
      <w:r w:rsidRPr="00FF4867">
        <w:rPr>
          <w:i/>
        </w:rPr>
        <w:t>notBroadcasting</w:t>
      </w:r>
      <w:proofErr w:type="spellEnd"/>
      <w:r w:rsidRPr="00FF4867">
        <w:t>:</w:t>
      </w:r>
    </w:p>
    <w:p w14:paraId="5F9F8803" w14:textId="77777777" w:rsidR="00F70C86" w:rsidRPr="00FF4867" w:rsidRDefault="00F70C86" w:rsidP="00F70C86">
      <w:pPr>
        <w:pStyle w:val="B6"/>
        <w:rPr>
          <w:lang w:val="en-GB"/>
        </w:rPr>
      </w:pPr>
      <w:r w:rsidRPr="00FF4867">
        <w:rPr>
          <w:lang w:val="en-GB"/>
        </w:rPr>
        <w:t>6&gt;</w:t>
      </w:r>
      <w:r w:rsidRPr="00FF4867">
        <w:rPr>
          <w:lang w:val="en-GB"/>
        </w:rPr>
        <w:tab/>
        <w:t>trigger a request to acquire the SI message(s) as defined in clause 5.2.2.3.3;</w:t>
      </w:r>
    </w:p>
    <w:p w14:paraId="0631B65B" w14:textId="77777777" w:rsidR="00F70C86" w:rsidRPr="00FF4867" w:rsidRDefault="00F70C86" w:rsidP="00F70C86">
      <w:pPr>
        <w:pStyle w:val="B4"/>
      </w:pPr>
      <w:r w:rsidRPr="00FF4867">
        <w:t>4&gt;</w:t>
      </w:r>
      <w:r w:rsidRPr="00FF4867">
        <w:tab/>
        <w:t xml:space="preserve">if the UE has a stored valid version of a </w:t>
      </w:r>
      <w:proofErr w:type="spellStart"/>
      <w:r w:rsidRPr="00FF4867">
        <w:t>posSIB</w:t>
      </w:r>
      <w:proofErr w:type="spellEnd"/>
      <w:r w:rsidRPr="00FF4867">
        <w:t xml:space="preserve">, in accordance with clause 5.2.2.2.1, of one or several required </w:t>
      </w:r>
      <w:proofErr w:type="spellStart"/>
      <w:r w:rsidRPr="00FF4867">
        <w:t>posSIB</w:t>
      </w:r>
      <w:proofErr w:type="spellEnd"/>
      <w:r w:rsidRPr="00FF4867">
        <w:t>(s), in accordance with clause 5.2.2.1:</w:t>
      </w:r>
    </w:p>
    <w:p w14:paraId="3C2D7DAD" w14:textId="77777777" w:rsidR="00F70C86" w:rsidRPr="00FF4867" w:rsidRDefault="00F70C86" w:rsidP="00F70C86">
      <w:pPr>
        <w:pStyle w:val="B5"/>
      </w:pPr>
      <w:r w:rsidRPr="00FF4867">
        <w:lastRenderedPageBreak/>
        <w:t>5&gt;</w:t>
      </w:r>
      <w:r w:rsidRPr="00FF4867">
        <w:tab/>
        <w:t xml:space="preserve">use the stored version of the required </w:t>
      </w:r>
      <w:proofErr w:type="spellStart"/>
      <w:r w:rsidRPr="00FF4867">
        <w:t>posSIB</w:t>
      </w:r>
      <w:proofErr w:type="spellEnd"/>
      <w:r w:rsidRPr="00FF4867">
        <w:t>;</w:t>
      </w:r>
    </w:p>
    <w:p w14:paraId="383B2DAA" w14:textId="77777777" w:rsidR="00F70C86" w:rsidRPr="00FF4867" w:rsidRDefault="00F70C86" w:rsidP="00F70C86">
      <w:pPr>
        <w:pStyle w:val="B4"/>
      </w:pPr>
      <w:r w:rsidRPr="00FF4867">
        <w:t xml:space="preserve">4&gt; if the UE has not stored a valid version of a </w:t>
      </w:r>
      <w:proofErr w:type="spellStart"/>
      <w:r w:rsidRPr="00FF4867">
        <w:t>posSIB</w:t>
      </w:r>
      <w:proofErr w:type="spellEnd"/>
      <w:r w:rsidRPr="00FF4867">
        <w:t xml:space="preserve">, in accordance with clause 5.2.2.2.1, of one or several </w:t>
      </w:r>
      <w:proofErr w:type="spellStart"/>
      <w:r w:rsidRPr="00FF4867">
        <w:t>posSIB</w:t>
      </w:r>
      <w:proofErr w:type="spellEnd"/>
      <w:r w:rsidRPr="00FF4867">
        <w:t>(s) in accordance with clause 5.2.2.1:</w:t>
      </w:r>
    </w:p>
    <w:p w14:paraId="5153A81A" w14:textId="77777777" w:rsidR="00F70C86" w:rsidRPr="00FF4867" w:rsidRDefault="00F70C86" w:rsidP="00F70C86">
      <w:pPr>
        <w:pStyle w:val="B5"/>
        <w:rPr>
          <w:i/>
        </w:rPr>
      </w:pPr>
      <w:r w:rsidRPr="00FF4867">
        <w:t>5&gt;</w:t>
      </w:r>
      <w:r w:rsidRPr="00FF4867">
        <w:tab/>
        <w:t xml:space="preserve">for the SI message(s) that, according to the </w:t>
      </w:r>
      <w:proofErr w:type="spellStart"/>
      <w:r w:rsidRPr="00FF4867">
        <w:rPr>
          <w:i/>
        </w:rPr>
        <w:t>posSI-SchedulingInfo</w:t>
      </w:r>
      <w:proofErr w:type="spellEnd"/>
      <w:r w:rsidRPr="00FF4867">
        <w:t xml:space="preserve">, contain at least one requested </w:t>
      </w:r>
      <w:proofErr w:type="spellStart"/>
      <w:r w:rsidRPr="00FF4867">
        <w:t>posSIB</w:t>
      </w:r>
      <w:proofErr w:type="spellEnd"/>
      <w:r w:rsidRPr="00FF4867">
        <w:t xml:space="preserve"> and for which </w:t>
      </w:r>
      <w:proofErr w:type="spellStart"/>
      <w:r w:rsidRPr="00FF4867">
        <w:rPr>
          <w:i/>
        </w:rPr>
        <w:t>posSI-BroadcastStatus</w:t>
      </w:r>
      <w:proofErr w:type="spellEnd"/>
      <w:r w:rsidRPr="00FF4867">
        <w:t xml:space="preserve"> is set to </w:t>
      </w:r>
      <w:r w:rsidRPr="00FF4867">
        <w:rPr>
          <w:i/>
        </w:rPr>
        <w:t>broadcasting</w:t>
      </w:r>
      <w:r w:rsidRPr="00FF4867">
        <w:t>:</w:t>
      </w:r>
    </w:p>
    <w:p w14:paraId="1164C304" w14:textId="77777777" w:rsidR="00F70C86" w:rsidRPr="00FF4867" w:rsidRDefault="00F70C86" w:rsidP="00F70C86">
      <w:pPr>
        <w:pStyle w:val="B6"/>
        <w:rPr>
          <w:lang w:val="en-GB"/>
        </w:rPr>
      </w:pPr>
      <w:r w:rsidRPr="00FF4867">
        <w:rPr>
          <w:lang w:val="en-GB"/>
        </w:rPr>
        <w:t>6&gt;</w:t>
      </w:r>
      <w:r w:rsidRPr="00FF4867">
        <w:rPr>
          <w:lang w:val="en-GB"/>
        </w:rPr>
        <w:tab/>
        <w:t>acquire the SI message(s) as defined in clause 5.2.2.3.2;</w:t>
      </w:r>
    </w:p>
    <w:p w14:paraId="619A3490" w14:textId="77777777" w:rsidR="00F70C86" w:rsidRPr="00FF4867" w:rsidRDefault="00F70C86" w:rsidP="00F70C86">
      <w:pPr>
        <w:pStyle w:val="B5"/>
      </w:pPr>
      <w:r w:rsidRPr="00FF4867">
        <w:t>5&gt;</w:t>
      </w:r>
      <w:r w:rsidRPr="00FF4867">
        <w:tab/>
        <w:t xml:space="preserve">for the SI message(s) that, according to the </w:t>
      </w:r>
      <w:proofErr w:type="spellStart"/>
      <w:r w:rsidRPr="00FF4867">
        <w:rPr>
          <w:i/>
        </w:rPr>
        <w:t>posSI-SchedulingInfo</w:t>
      </w:r>
      <w:proofErr w:type="spellEnd"/>
      <w:r w:rsidRPr="00FF4867">
        <w:t xml:space="preserve">, contain at least one requested </w:t>
      </w:r>
      <w:proofErr w:type="spellStart"/>
      <w:r w:rsidRPr="00FF4867">
        <w:t>posSIB</w:t>
      </w:r>
      <w:proofErr w:type="spellEnd"/>
      <w:r w:rsidRPr="00FF4867">
        <w:t xml:space="preserve"> for which </w:t>
      </w:r>
      <w:proofErr w:type="spellStart"/>
      <w:r w:rsidRPr="00FF4867">
        <w:rPr>
          <w:i/>
        </w:rPr>
        <w:t>posSI-BroadcastStatus</w:t>
      </w:r>
      <w:proofErr w:type="spellEnd"/>
      <w:r w:rsidRPr="00FF4867">
        <w:t xml:space="preserve"> is set to </w:t>
      </w:r>
      <w:proofErr w:type="spellStart"/>
      <w:r w:rsidRPr="00FF4867">
        <w:rPr>
          <w:i/>
        </w:rPr>
        <w:t>notBroadcasting</w:t>
      </w:r>
      <w:proofErr w:type="spellEnd"/>
      <w:r w:rsidRPr="00FF4867">
        <w:t>:</w:t>
      </w:r>
    </w:p>
    <w:p w14:paraId="73DF566B" w14:textId="77777777" w:rsidR="00F70C86" w:rsidRPr="00FF4867" w:rsidRDefault="00F70C86" w:rsidP="00F70C86">
      <w:pPr>
        <w:pStyle w:val="B6"/>
        <w:rPr>
          <w:lang w:val="en-GB"/>
        </w:rPr>
      </w:pPr>
      <w:r w:rsidRPr="00FF4867">
        <w:rPr>
          <w:lang w:val="en-GB"/>
        </w:rPr>
        <w:t>6&gt;</w:t>
      </w:r>
      <w:r w:rsidRPr="00FF4867">
        <w:rPr>
          <w:lang w:val="en-GB"/>
        </w:rPr>
        <w:tab/>
        <w:t>trigger a request to acquire the SI message(s) as defined in clause 5.2.2.3.3a;</w:t>
      </w:r>
    </w:p>
    <w:p w14:paraId="5A034C78" w14:textId="77777777" w:rsidR="00F70C86" w:rsidRPr="00FF4867" w:rsidRDefault="00F70C86" w:rsidP="00F70C86">
      <w:pPr>
        <w:pStyle w:val="B4"/>
        <w:rPr>
          <w:rFonts w:eastAsia="宋体"/>
          <w:lang w:eastAsia="en-US"/>
        </w:rPr>
      </w:pPr>
      <w:r w:rsidRPr="00FF4867">
        <w:rPr>
          <w:rFonts w:eastAsia="宋体"/>
          <w:lang w:eastAsia="en-US"/>
        </w:rPr>
        <w:t>4&gt;</w:t>
      </w:r>
      <w:r w:rsidRPr="00FF4867">
        <w:rPr>
          <w:rFonts w:eastAsia="宋体"/>
          <w:lang w:eastAsia="en-US"/>
        </w:rPr>
        <w:tab/>
        <w:t xml:space="preserve">if the UE </w:t>
      </w:r>
      <w:r w:rsidRPr="00FF4867">
        <w:t>is</w:t>
      </w:r>
      <w:r w:rsidRPr="00FF4867">
        <w:rPr>
          <w:rFonts w:eastAsia="宋体"/>
          <w:lang w:eastAsia="en-US"/>
        </w:rPr>
        <w:t xml:space="preserve"> aerial UE and it supports at least one </w:t>
      </w:r>
      <w:proofErr w:type="spellStart"/>
      <w:r w:rsidRPr="00FF4867">
        <w:rPr>
          <w:rFonts w:eastAsia="宋体"/>
          <w:i/>
          <w:lang w:eastAsia="en-US"/>
        </w:rPr>
        <w:t>additionalSpectrumEmission</w:t>
      </w:r>
      <w:proofErr w:type="spellEnd"/>
      <w:r w:rsidRPr="00FF4867">
        <w:rPr>
          <w:rFonts w:eastAsia="宋体"/>
          <w:lang w:eastAsia="en-US"/>
        </w:rPr>
        <w:t xml:space="preserve"> values in</w:t>
      </w:r>
      <w:r w:rsidRPr="00FF4867">
        <w:rPr>
          <w:rFonts w:eastAsia="宋体"/>
          <w:i/>
          <w:lang w:eastAsia="en-US"/>
        </w:rPr>
        <w:t xml:space="preserve"> nr-NS-</w:t>
      </w:r>
      <w:proofErr w:type="spellStart"/>
      <w:r w:rsidRPr="00FF4867">
        <w:rPr>
          <w:rFonts w:eastAsia="宋体"/>
          <w:i/>
          <w:lang w:eastAsia="en-US"/>
        </w:rPr>
        <w:t>PmaxListAerial</w:t>
      </w:r>
      <w:proofErr w:type="spellEnd"/>
      <w:r w:rsidRPr="00FF4867">
        <w:rPr>
          <w:rFonts w:eastAsia="宋体"/>
          <w:lang w:eastAsia="en-US"/>
        </w:rPr>
        <w:t xml:space="preserve"> within</w:t>
      </w:r>
      <w:r w:rsidRPr="00FF4867">
        <w:rPr>
          <w:rFonts w:eastAsia="宋体"/>
          <w:i/>
          <w:lang w:eastAsia="en-US"/>
        </w:rPr>
        <w:t xml:space="preserve"> </w:t>
      </w:r>
      <w:proofErr w:type="spellStart"/>
      <w:r w:rsidRPr="00FF4867">
        <w:rPr>
          <w:rFonts w:eastAsia="宋体"/>
          <w:i/>
          <w:lang w:eastAsia="en-US"/>
        </w:rPr>
        <w:t>frequencyBandListAerial</w:t>
      </w:r>
      <w:proofErr w:type="spellEnd"/>
      <w:r w:rsidRPr="00FF4867">
        <w:rPr>
          <w:rFonts w:eastAsia="宋体"/>
          <w:lang w:eastAsia="en-US"/>
        </w:rPr>
        <w:t xml:space="preserve"> in </w:t>
      </w:r>
      <w:proofErr w:type="spellStart"/>
      <w:r w:rsidRPr="00FF4867">
        <w:rPr>
          <w:rFonts w:eastAsia="宋体"/>
          <w:i/>
          <w:lang w:eastAsia="en-US"/>
        </w:rPr>
        <w:t>uplinkConfigCommon</w:t>
      </w:r>
      <w:proofErr w:type="spellEnd"/>
      <w:r w:rsidRPr="00FF4867">
        <w:rPr>
          <w:rFonts w:eastAsia="宋体"/>
          <w:lang w:eastAsia="en-US"/>
        </w:rPr>
        <w:t xml:space="preserve"> for FDD or in </w:t>
      </w:r>
      <w:proofErr w:type="spellStart"/>
      <w:r w:rsidRPr="00FF4867">
        <w:rPr>
          <w:rFonts w:eastAsia="宋体"/>
          <w:i/>
          <w:lang w:eastAsia="en-US"/>
        </w:rPr>
        <w:t>downlinkConfigCommon</w:t>
      </w:r>
      <w:proofErr w:type="spellEnd"/>
      <w:r w:rsidRPr="00FF4867">
        <w:rPr>
          <w:rFonts w:eastAsia="宋体"/>
          <w:lang w:eastAsia="en-US"/>
        </w:rPr>
        <w:t xml:space="preserve"> for TDD:</w:t>
      </w:r>
    </w:p>
    <w:p w14:paraId="4B996C56" w14:textId="77777777" w:rsidR="00F70C86" w:rsidRPr="00FF4867" w:rsidRDefault="00F70C86" w:rsidP="00F70C86">
      <w:pPr>
        <w:pStyle w:val="B5"/>
        <w:rPr>
          <w:rFonts w:eastAsia="宋体"/>
          <w:lang w:eastAsia="en-US"/>
        </w:rPr>
      </w:pPr>
      <w:r w:rsidRPr="00FF4867">
        <w:rPr>
          <w:rFonts w:eastAsia="宋体"/>
          <w:lang w:eastAsia="en-US"/>
        </w:rPr>
        <w:t>5&gt;</w:t>
      </w:r>
      <w:r w:rsidRPr="00FF4867">
        <w:rPr>
          <w:rFonts w:eastAsia="宋体"/>
          <w:lang w:eastAsia="en-US"/>
        </w:rPr>
        <w:tab/>
      </w:r>
      <w:r w:rsidRPr="00FF4867">
        <w:t>apply</w:t>
      </w:r>
      <w:r w:rsidRPr="00FF4867">
        <w:rPr>
          <w:rFonts w:eastAsia="宋体"/>
          <w:lang w:eastAsia="en-US"/>
        </w:rPr>
        <w:t xml:space="preserve"> the first listed </w:t>
      </w:r>
      <w:proofErr w:type="spellStart"/>
      <w:r w:rsidRPr="00FF4867">
        <w:rPr>
          <w:rFonts w:eastAsia="宋体"/>
          <w:i/>
          <w:lang w:eastAsia="en-US"/>
        </w:rPr>
        <w:t>additionalSpectrumEmission</w:t>
      </w:r>
      <w:proofErr w:type="spellEnd"/>
      <w:r w:rsidRPr="00FF4867">
        <w:rPr>
          <w:rFonts w:eastAsia="宋体"/>
          <w:lang w:eastAsia="en-US"/>
        </w:rPr>
        <w:t xml:space="preserve"> which it supports among the values included in </w:t>
      </w:r>
      <w:r w:rsidRPr="00FF4867">
        <w:rPr>
          <w:rFonts w:eastAsia="宋体"/>
          <w:i/>
          <w:lang w:eastAsia="en-US"/>
        </w:rPr>
        <w:t>nr-NS-</w:t>
      </w:r>
      <w:proofErr w:type="spellStart"/>
      <w:r w:rsidRPr="00FF4867">
        <w:rPr>
          <w:rFonts w:eastAsia="宋体"/>
          <w:i/>
          <w:lang w:eastAsia="en-US"/>
        </w:rPr>
        <w:t>PmaxListAerial</w:t>
      </w:r>
      <w:proofErr w:type="spellEnd"/>
      <w:r w:rsidRPr="00FF4867">
        <w:rPr>
          <w:rFonts w:eastAsia="宋体"/>
          <w:lang w:eastAsia="en-US"/>
        </w:rPr>
        <w:t xml:space="preserve"> within</w:t>
      </w:r>
      <w:r w:rsidRPr="00FF4867">
        <w:rPr>
          <w:rFonts w:eastAsia="宋体"/>
          <w:i/>
          <w:lang w:eastAsia="en-US"/>
        </w:rPr>
        <w:t xml:space="preserve"> </w:t>
      </w:r>
      <w:proofErr w:type="spellStart"/>
      <w:r w:rsidRPr="00FF4867">
        <w:rPr>
          <w:rFonts w:eastAsia="宋体"/>
          <w:i/>
          <w:lang w:eastAsia="en-US"/>
        </w:rPr>
        <w:t>frequencyBandListAerial</w:t>
      </w:r>
      <w:proofErr w:type="spellEnd"/>
      <w:r w:rsidRPr="00FF4867">
        <w:rPr>
          <w:rFonts w:eastAsia="宋体"/>
          <w:lang w:eastAsia="en-US"/>
        </w:rPr>
        <w:t xml:space="preserve"> in </w:t>
      </w:r>
      <w:proofErr w:type="spellStart"/>
      <w:r w:rsidRPr="00FF4867">
        <w:rPr>
          <w:rFonts w:eastAsia="宋体"/>
          <w:i/>
          <w:lang w:eastAsia="en-US"/>
        </w:rPr>
        <w:t>uplinkConfigCommon</w:t>
      </w:r>
      <w:proofErr w:type="spellEnd"/>
      <w:r w:rsidRPr="00FF4867">
        <w:rPr>
          <w:rFonts w:eastAsia="宋体"/>
          <w:lang w:eastAsia="en-US"/>
        </w:rPr>
        <w:t xml:space="preserve"> for FDD or in </w:t>
      </w:r>
      <w:proofErr w:type="spellStart"/>
      <w:r w:rsidRPr="00FF4867">
        <w:rPr>
          <w:rFonts w:eastAsia="宋体"/>
          <w:i/>
          <w:lang w:eastAsia="en-US"/>
        </w:rPr>
        <w:t>downlinkConfigCommon</w:t>
      </w:r>
      <w:proofErr w:type="spellEnd"/>
      <w:r w:rsidRPr="00FF4867">
        <w:rPr>
          <w:rFonts w:eastAsia="宋体"/>
          <w:lang w:eastAsia="en-US"/>
        </w:rPr>
        <w:t xml:space="preserve"> for TDD;</w:t>
      </w:r>
    </w:p>
    <w:p w14:paraId="57DE09CA" w14:textId="77777777" w:rsidR="00F70C86" w:rsidRPr="00FF4867" w:rsidRDefault="00F70C86" w:rsidP="00F70C86">
      <w:pPr>
        <w:pStyle w:val="B4"/>
        <w:rPr>
          <w:rFonts w:eastAsia="宋体"/>
          <w:lang w:eastAsia="en-US"/>
        </w:rPr>
      </w:pPr>
      <w:r w:rsidRPr="00FF4867">
        <w:rPr>
          <w:rFonts w:eastAsia="宋体"/>
          <w:lang w:eastAsia="en-US"/>
        </w:rPr>
        <w:t>4&gt;</w:t>
      </w:r>
      <w:r w:rsidRPr="00FF4867">
        <w:rPr>
          <w:rFonts w:eastAsia="宋体"/>
          <w:lang w:eastAsia="en-US"/>
        </w:rPr>
        <w:tab/>
      </w:r>
      <w:r w:rsidRPr="00FF4867">
        <w:t>else</w:t>
      </w:r>
      <w:r w:rsidRPr="00FF4867">
        <w:rPr>
          <w:rFonts w:eastAsia="宋体"/>
          <w:lang w:eastAsia="en-US"/>
        </w:rPr>
        <w:t>:</w:t>
      </w:r>
    </w:p>
    <w:p w14:paraId="7C2A6F75" w14:textId="77777777" w:rsidR="00F70C86" w:rsidRPr="00FF4867" w:rsidRDefault="00F70C86" w:rsidP="00F70C86">
      <w:pPr>
        <w:pStyle w:val="B5"/>
      </w:pPr>
      <w:r w:rsidRPr="00FF4867">
        <w:t>5&gt;</w:t>
      </w:r>
      <w:r w:rsidRPr="00FF4867">
        <w:tab/>
        <w:t xml:space="preserve">apply the first listed </w:t>
      </w:r>
      <w:proofErr w:type="spellStart"/>
      <w:r w:rsidRPr="00FF4867">
        <w:rPr>
          <w:i/>
        </w:rPr>
        <w:t>additionalSpectrumEmission</w:t>
      </w:r>
      <w:proofErr w:type="spellEnd"/>
      <w:r w:rsidRPr="00FF4867">
        <w:t xml:space="preserve"> which it supports among the values included in </w:t>
      </w:r>
      <w:r w:rsidRPr="00FF4867">
        <w:rPr>
          <w:i/>
        </w:rPr>
        <w:t>nr-NS-</w:t>
      </w:r>
      <w:proofErr w:type="spellStart"/>
      <w:r w:rsidRPr="00FF4867">
        <w:rPr>
          <w:i/>
        </w:rPr>
        <w:t>PmaxList</w:t>
      </w:r>
      <w:proofErr w:type="spellEnd"/>
      <w:r w:rsidRPr="00FF4867">
        <w:t xml:space="preserve"> within</w:t>
      </w:r>
      <w:r w:rsidRPr="00FF4867">
        <w:rPr>
          <w:i/>
        </w:rPr>
        <w:t xml:space="preserve"> </w:t>
      </w:r>
      <w:proofErr w:type="spellStart"/>
      <w:r w:rsidRPr="00FF4867">
        <w:rPr>
          <w:i/>
        </w:rPr>
        <w:t>frequencyBandList</w:t>
      </w:r>
      <w:proofErr w:type="spellEnd"/>
      <w:r w:rsidRPr="00FF4867">
        <w:t xml:space="preserve"> in </w:t>
      </w:r>
      <w:proofErr w:type="spellStart"/>
      <w:r w:rsidRPr="00FF4867">
        <w:rPr>
          <w:i/>
        </w:rPr>
        <w:t>uplinkConfigCommon</w:t>
      </w:r>
      <w:proofErr w:type="spellEnd"/>
      <w:r w:rsidRPr="00FF4867">
        <w:t xml:space="preserve"> for FDD or in </w:t>
      </w:r>
      <w:proofErr w:type="spellStart"/>
      <w:r w:rsidRPr="00FF4867">
        <w:rPr>
          <w:i/>
        </w:rPr>
        <w:t>downlinkConfigCommon</w:t>
      </w:r>
      <w:proofErr w:type="spellEnd"/>
      <w:r w:rsidRPr="00FF4867">
        <w:t xml:space="preserve"> for TDD;</w:t>
      </w:r>
    </w:p>
    <w:p w14:paraId="0302DCFC" w14:textId="77777777" w:rsidR="00F70C86" w:rsidRPr="00FF4867" w:rsidRDefault="00F70C86" w:rsidP="00F70C86">
      <w:pPr>
        <w:pStyle w:val="B4"/>
      </w:pPr>
      <w:r w:rsidRPr="00FF4867">
        <w:t>4&gt;</w:t>
      </w:r>
      <w:r w:rsidRPr="00FF4867">
        <w:tab/>
        <w:t xml:space="preserve">if the </w:t>
      </w:r>
      <w:proofErr w:type="spellStart"/>
      <w:r w:rsidRPr="00FF4867">
        <w:rPr>
          <w:i/>
        </w:rPr>
        <w:t>additionalPmax</w:t>
      </w:r>
      <w:proofErr w:type="spellEnd"/>
      <w:r w:rsidRPr="00FF4867">
        <w:t xml:space="preserve"> is present in the same entry of the selected </w:t>
      </w:r>
      <w:proofErr w:type="spellStart"/>
      <w:r w:rsidRPr="00FF4867">
        <w:rPr>
          <w:i/>
        </w:rPr>
        <w:t>additionalSpectrumEmission</w:t>
      </w:r>
      <w:proofErr w:type="spellEnd"/>
      <w:r w:rsidRPr="00FF4867">
        <w:t xml:space="preserve"> within </w:t>
      </w:r>
      <w:r w:rsidRPr="00FF4867">
        <w:rPr>
          <w:i/>
        </w:rPr>
        <w:t>nr-NS-</w:t>
      </w:r>
      <w:proofErr w:type="spellStart"/>
      <w:r w:rsidRPr="00FF4867">
        <w:rPr>
          <w:i/>
        </w:rPr>
        <w:t>PmaxList</w:t>
      </w:r>
      <w:proofErr w:type="spellEnd"/>
      <w:r w:rsidRPr="00FF4867">
        <w:rPr>
          <w:iCs/>
        </w:rPr>
        <w:t xml:space="preserve"> or </w:t>
      </w:r>
      <w:r w:rsidRPr="00FF4867">
        <w:rPr>
          <w:i/>
        </w:rPr>
        <w:t>nr-NS-</w:t>
      </w:r>
      <w:proofErr w:type="spellStart"/>
      <w:r w:rsidRPr="00FF4867">
        <w:rPr>
          <w:i/>
        </w:rPr>
        <w:t>PmaxListAerial</w:t>
      </w:r>
      <w:proofErr w:type="spellEnd"/>
      <w:r w:rsidRPr="00FF4867">
        <w:t>:</w:t>
      </w:r>
    </w:p>
    <w:p w14:paraId="1FE45E3B" w14:textId="77777777" w:rsidR="00F70C86" w:rsidRPr="00FF4867" w:rsidRDefault="00F70C86" w:rsidP="00F70C86">
      <w:pPr>
        <w:pStyle w:val="B5"/>
      </w:pPr>
      <w:r w:rsidRPr="00FF4867">
        <w:t>5&gt;</w:t>
      </w:r>
      <w:r w:rsidRPr="00FF4867">
        <w:tab/>
        <w:t xml:space="preserve">apply the </w:t>
      </w:r>
      <w:proofErr w:type="spellStart"/>
      <w:r w:rsidRPr="00FF4867">
        <w:rPr>
          <w:i/>
        </w:rPr>
        <w:t>additionalPmax</w:t>
      </w:r>
      <w:proofErr w:type="spellEnd"/>
      <w:r w:rsidRPr="00FF4867">
        <w:t xml:space="preserve"> for UL;</w:t>
      </w:r>
    </w:p>
    <w:p w14:paraId="16FFB722" w14:textId="77777777" w:rsidR="00F70C86" w:rsidRPr="00FF4867" w:rsidRDefault="00F70C86" w:rsidP="00F70C86">
      <w:pPr>
        <w:pStyle w:val="B4"/>
      </w:pPr>
      <w:r w:rsidRPr="00FF4867">
        <w:t>4&gt;</w:t>
      </w:r>
      <w:r w:rsidRPr="00FF4867">
        <w:tab/>
        <w:t>else:</w:t>
      </w:r>
    </w:p>
    <w:p w14:paraId="6B215895" w14:textId="77777777" w:rsidR="00F70C86" w:rsidRPr="00FF4867" w:rsidRDefault="00F70C86" w:rsidP="00F70C86">
      <w:pPr>
        <w:pStyle w:val="B5"/>
      </w:pPr>
      <w:r w:rsidRPr="00FF4867">
        <w:t>5&gt;</w:t>
      </w:r>
      <w:r w:rsidRPr="00FF4867">
        <w:tab/>
        <w:t xml:space="preserve">apply the </w:t>
      </w:r>
      <w:r w:rsidRPr="00FF4867">
        <w:rPr>
          <w:i/>
        </w:rPr>
        <w:t>p-Max</w:t>
      </w:r>
      <w:r w:rsidRPr="00FF4867">
        <w:t xml:space="preserve"> in </w:t>
      </w:r>
      <w:proofErr w:type="spellStart"/>
      <w:r w:rsidRPr="00FF4867">
        <w:rPr>
          <w:i/>
        </w:rPr>
        <w:t>uplinkConfigCommon</w:t>
      </w:r>
      <w:proofErr w:type="spellEnd"/>
      <w:r w:rsidRPr="00FF4867">
        <w:t xml:space="preserve"> for UL;</w:t>
      </w:r>
    </w:p>
    <w:p w14:paraId="79504609" w14:textId="77777777" w:rsidR="00F70C86" w:rsidRPr="00FF4867" w:rsidRDefault="00F70C86" w:rsidP="00F70C86">
      <w:pPr>
        <w:pStyle w:val="B4"/>
      </w:pPr>
      <w:r w:rsidRPr="00FF4867">
        <w:t>4&gt;</w:t>
      </w:r>
      <w:r w:rsidRPr="00FF4867">
        <w:tab/>
        <w:t xml:space="preserve">if </w:t>
      </w:r>
      <w:proofErr w:type="spellStart"/>
      <w:r w:rsidRPr="00FF4867">
        <w:rPr>
          <w:i/>
        </w:rPr>
        <w:t>supplementaryUplink</w:t>
      </w:r>
      <w:proofErr w:type="spellEnd"/>
      <w:r w:rsidRPr="00FF4867">
        <w:t xml:space="preserve"> is present in </w:t>
      </w:r>
      <w:proofErr w:type="spellStart"/>
      <w:r w:rsidRPr="00FF4867">
        <w:rPr>
          <w:i/>
        </w:rPr>
        <w:t>servingCellConfigCommon</w:t>
      </w:r>
      <w:proofErr w:type="spellEnd"/>
      <w:r w:rsidRPr="00FF4867">
        <w:t>; and</w:t>
      </w:r>
    </w:p>
    <w:p w14:paraId="179BB57E" w14:textId="77777777" w:rsidR="00F70C86" w:rsidRPr="00FF4867" w:rsidRDefault="00F70C86" w:rsidP="00F70C86">
      <w:pPr>
        <w:pStyle w:val="B4"/>
      </w:pPr>
      <w:r w:rsidRPr="00FF4867">
        <w:t>4&gt;</w:t>
      </w:r>
      <w:r w:rsidRPr="00FF4867">
        <w:tab/>
        <w:t xml:space="preserve">if the UE supports one or more of the frequency bands indicated in the </w:t>
      </w:r>
      <w:proofErr w:type="spellStart"/>
      <w:r w:rsidRPr="00FF4867">
        <w:rPr>
          <w:i/>
          <w:iCs/>
        </w:rPr>
        <w:t>frequencyBandList</w:t>
      </w:r>
      <w:proofErr w:type="spellEnd"/>
      <w:r w:rsidRPr="00FF4867">
        <w:t xml:space="preserve"> for the </w:t>
      </w:r>
      <w:proofErr w:type="spellStart"/>
      <w:r w:rsidRPr="00FF4867">
        <w:rPr>
          <w:i/>
          <w:iCs/>
        </w:rPr>
        <w:t>supplementaryUplink</w:t>
      </w:r>
      <w:proofErr w:type="spellEnd"/>
      <w:r w:rsidRPr="00FF4867">
        <w:t>; and</w:t>
      </w:r>
    </w:p>
    <w:p w14:paraId="4B8E5DBE" w14:textId="77777777" w:rsidR="00F70C86" w:rsidRPr="00FF4867" w:rsidRDefault="00F70C86" w:rsidP="00F70C86">
      <w:pPr>
        <w:pStyle w:val="B4"/>
      </w:pPr>
      <w:r w:rsidRPr="00FF4867">
        <w:t>4&gt;</w:t>
      </w:r>
      <w:r w:rsidRPr="00FF4867">
        <w:tab/>
        <w:t xml:space="preserve">if the UE supports at least one </w:t>
      </w:r>
      <w:proofErr w:type="spellStart"/>
      <w:r w:rsidRPr="00FF4867">
        <w:rPr>
          <w:i/>
          <w:iCs/>
        </w:rPr>
        <w:t>additionalSpectrumEmission</w:t>
      </w:r>
      <w:proofErr w:type="spellEnd"/>
      <w:r w:rsidRPr="00FF4867">
        <w:t xml:space="preserve"> in the </w:t>
      </w:r>
      <w:r w:rsidRPr="00FF4867">
        <w:rPr>
          <w:i/>
        </w:rPr>
        <w:t>nr</w:t>
      </w:r>
      <w:r w:rsidRPr="00FF4867">
        <w:rPr>
          <w:i/>
          <w:iCs/>
        </w:rPr>
        <w:t>-NS-</w:t>
      </w:r>
      <w:proofErr w:type="spellStart"/>
      <w:r w:rsidRPr="00FF4867">
        <w:rPr>
          <w:i/>
          <w:iCs/>
        </w:rPr>
        <w:t>PmaxList</w:t>
      </w:r>
      <w:proofErr w:type="spellEnd"/>
      <w:r w:rsidRPr="00FF4867">
        <w:t xml:space="preserve"> for a supported supplementary uplink band; and</w:t>
      </w:r>
    </w:p>
    <w:p w14:paraId="2FAF19FE" w14:textId="6B035590" w:rsidR="00F70C86" w:rsidRPr="00FF4867" w:rsidRDefault="00F70C86" w:rsidP="00F70C86">
      <w:pPr>
        <w:pStyle w:val="B4"/>
      </w:pPr>
      <w:r w:rsidRPr="00FF4867">
        <w:t>4&gt;</w:t>
      </w:r>
      <w:r w:rsidRPr="00FF4867">
        <w:tab/>
        <w:t xml:space="preserve">if the UE is </w:t>
      </w:r>
      <w:ins w:id="29" w:author="Xiaomi" w:date="2024-05-09T19:43:00Z">
        <w:r w:rsidR="00103418">
          <w:t xml:space="preserve">none of </w:t>
        </w:r>
      </w:ins>
      <w:del w:id="30" w:author="Xiaomi" w:date="2024-05-09T19:43:00Z">
        <w:r w:rsidRPr="00FF4867" w:rsidDel="00103418">
          <w:delText xml:space="preserve">neither </w:delText>
        </w:r>
      </w:del>
      <w:r w:rsidRPr="00FF4867">
        <w:t xml:space="preserve">a </w:t>
      </w:r>
      <w:proofErr w:type="spellStart"/>
      <w:r w:rsidRPr="00FF4867">
        <w:t>RedCap</w:t>
      </w:r>
      <w:ins w:id="31" w:author="Xiaomi" w:date="2024-05-09T19:43:00Z">
        <w:r w:rsidR="00103418">
          <w:t>,</w:t>
        </w:r>
      </w:ins>
      <w:del w:id="32" w:author="Xiaomi" w:date="2024-05-09T19:43:00Z">
        <w:r w:rsidRPr="00FF4867" w:rsidDel="00103418">
          <w:delText xml:space="preserve"> nor </w:delText>
        </w:r>
      </w:del>
      <w:r w:rsidRPr="00FF4867">
        <w:t>an</w:t>
      </w:r>
      <w:proofErr w:type="spellEnd"/>
      <w:r w:rsidRPr="00FF4867">
        <w:t xml:space="preserve"> </w:t>
      </w:r>
      <w:proofErr w:type="spellStart"/>
      <w:r w:rsidRPr="00FF4867">
        <w:t>eRedCap</w:t>
      </w:r>
      <w:proofErr w:type="spellEnd"/>
      <w:r w:rsidRPr="00FF4867">
        <w:t xml:space="preserve"> UE</w:t>
      </w:r>
      <w:ins w:id="33" w:author="Xiaomi" w:date="2024-05-09T19:17:00Z">
        <w:r w:rsidR="00E5367F">
          <w:t xml:space="preserve"> or </w:t>
        </w:r>
      </w:ins>
      <w:ins w:id="34" w:author="Xiaomi" w:date="2024-05-09T19:43:00Z">
        <w:r w:rsidR="00103418">
          <w:t xml:space="preserve">a </w:t>
        </w:r>
      </w:ins>
      <w:ins w:id="35" w:author="Xiaomi" w:date="2024-05-09T19:17:00Z">
        <w:r w:rsidR="00E5367F" w:rsidRPr="00271472">
          <w:t>2Rx non-</w:t>
        </w:r>
        <w:proofErr w:type="spellStart"/>
        <w:r w:rsidR="00E5367F" w:rsidRPr="00271472">
          <w:t>RedCap</w:t>
        </w:r>
        <w:proofErr w:type="spellEnd"/>
        <w:r w:rsidR="00E5367F" w:rsidRPr="00271472">
          <w:t xml:space="preserve"> XR UE</w:t>
        </w:r>
      </w:ins>
      <w:r w:rsidRPr="00FF4867">
        <w:t>, or for TDD if the UE is an (e)</w:t>
      </w:r>
      <w:proofErr w:type="spellStart"/>
      <w:r w:rsidRPr="00FF4867">
        <w:t>RedCap</w:t>
      </w:r>
      <w:proofErr w:type="spellEnd"/>
      <w:r w:rsidRPr="00FF4867">
        <w:t xml:space="preserve"> UE, or for FDD if the UE is an (e)</w:t>
      </w:r>
      <w:proofErr w:type="spellStart"/>
      <w:r w:rsidRPr="00FF4867">
        <w:t>RedCap</w:t>
      </w:r>
      <w:proofErr w:type="spellEnd"/>
      <w:r w:rsidRPr="00FF4867">
        <w:t xml:space="preserve"> UE and </w:t>
      </w:r>
      <w:proofErr w:type="spellStart"/>
      <w:r w:rsidRPr="00FF4867">
        <w:rPr>
          <w:i/>
          <w:iCs/>
        </w:rPr>
        <w:t>halfDuplexRedCapAllowed</w:t>
      </w:r>
      <w:proofErr w:type="spellEnd"/>
      <w:r w:rsidRPr="00FF4867">
        <w:t xml:space="preserve"> is present, or if the UE is an (e)</w:t>
      </w:r>
      <w:proofErr w:type="spellStart"/>
      <w:r w:rsidRPr="00FF4867">
        <w:t>RedCap</w:t>
      </w:r>
      <w:proofErr w:type="spellEnd"/>
      <w:r w:rsidRPr="00FF4867">
        <w:t xml:space="preserve"> UE and the (e)</w:t>
      </w:r>
      <w:proofErr w:type="spellStart"/>
      <w:r w:rsidRPr="00FF4867">
        <w:t>RedCap</w:t>
      </w:r>
      <w:proofErr w:type="spellEnd"/>
      <w:r w:rsidRPr="00FF4867">
        <w:t xml:space="preserve"> UE supports full-duplex FDD operation on the frequency bands indicated in the </w:t>
      </w:r>
      <w:proofErr w:type="spellStart"/>
      <w:r w:rsidRPr="00FF4867">
        <w:rPr>
          <w:i/>
        </w:rPr>
        <w:t>frequencyBandList</w:t>
      </w:r>
      <w:proofErr w:type="spellEnd"/>
      <w:r w:rsidRPr="00FF4867">
        <w:t xml:space="preserve"> for the </w:t>
      </w:r>
      <w:proofErr w:type="spellStart"/>
      <w:r w:rsidRPr="00FF4867">
        <w:rPr>
          <w:i/>
        </w:rPr>
        <w:t>supplementaryUplink</w:t>
      </w:r>
      <w:proofErr w:type="spellEnd"/>
      <w:ins w:id="36" w:author="Xiaomi" w:date="2024-05-09T19:17:00Z">
        <w:r w:rsidR="00E5367F">
          <w:rPr>
            <w:i/>
          </w:rPr>
          <w:t xml:space="preserve"> </w:t>
        </w:r>
        <w:r w:rsidR="00E5367F" w:rsidRPr="00E5367F">
          <w:t>or</w:t>
        </w:r>
        <w:r w:rsidR="00E5367F" w:rsidRPr="00860E73">
          <w:t xml:space="preserve"> </w:t>
        </w:r>
        <w:r w:rsidR="00E5367F" w:rsidRPr="0095250E">
          <w:t xml:space="preserve">if the UE is a </w:t>
        </w:r>
        <w:r w:rsidR="00E5367F">
          <w:t xml:space="preserve">2Rx XR </w:t>
        </w:r>
        <w:r w:rsidR="00E5367F" w:rsidRPr="006436B8">
          <w:t>UE</w:t>
        </w:r>
        <w:r w:rsidR="00E5367F">
          <w:t xml:space="preserve"> </w:t>
        </w:r>
        <w:r w:rsidR="00E5367F" w:rsidRPr="0095250E">
          <w:t xml:space="preserve">on the frequency bands indicated in the </w:t>
        </w:r>
        <w:proofErr w:type="spellStart"/>
        <w:r w:rsidR="00E5367F" w:rsidRPr="0095250E">
          <w:rPr>
            <w:i/>
          </w:rPr>
          <w:t>frequencyBandList</w:t>
        </w:r>
        <w:proofErr w:type="spellEnd"/>
        <w:r w:rsidR="00E5367F" w:rsidRPr="0095250E">
          <w:t xml:space="preserve"> for the </w:t>
        </w:r>
        <w:proofErr w:type="spellStart"/>
        <w:r w:rsidR="00E5367F" w:rsidRPr="0095250E">
          <w:rPr>
            <w:i/>
          </w:rPr>
          <w:t>supplementaryUplink</w:t>
        </w:r>
        <w:proofErr w:type="spellEnd"/>
        <w:r w:rsidR="00E5367F" w:rsidRPr="0095250E">
          <w:t xml:space="preserve">, </w:t>
        </w:r>
        <w:r w:rsidR="00E5367F" w:rsidRPr="006436B8">
          <w:rPr>
            <w:i/>
            <w:iCs/>
          </w:rPr>
          <w:t>cellBarred</w:t>
        </w:r>
        <w:r w:rsidR="00E5367F">
          <w:rPr>
            <w:i/>
            <w:iCs/>
          </w:rPr>
          <w:t>2RxXR</w:t>
        </w:r>
        <w:r w:rsidR="00E5367F" w:rsidRPr="006436B8">
          <w:t xml:space="preserve"> is </w:t>
        </w:r>
        <w:r w:rsidR="00E5367F">
          <w:t xml:space="preserve">not </w:t>
        </w:r>
        <w:r w:rsidR="00E5367F" w:rsidRPr="006436B8">
          <w:t>present</w:t>
        </w:r>
      </w:ins>
      <w:r w:rsidRPr="00FF4867">
        <w:t>; and</w:t>
      </w:r>
    </w:p>
    <w:p w14:paraId="6B84E230" w14:textId="77777777" w:rsidR="00F70C86" w:rsidRPr="00FF4867" w:rsidRDefault="00F70C86" w:rsidP="00F70C86">
      <w:pPr>
        <w:pStyle w:val="B4"/>
      </w:pPr>
      <w:r w:rsidRPr="00FF4867">
        <w:t>4&gt;</w:t>
      </w:r>
      <w:r w:rsidRPr="00FF4867">
        <w:tab/>
        <w:t>if the UE supports an uplink channel bandwidth with a maximum transmission bandwidth configuration (see TS 38.101-1 [15] and TS 38.101-2 [39]) which</w:t>
      </w:r>
    </w:p>
    <w:p w14:paraId="63E63F20" w14:textId="77777777" w:rsidR="00F70C86" w:rsidRPr="00FF4867" w:rsidRDefault="00F70C86" w:rsidP="00F70C86">
      <w:pPr>
        <w:pStyle w:val="B5"/>
      </w:pPr>
      <w:r w:rsidRPr="00FF4867">
        <w:lastRenderedPageBreak/>
        <w:t>-</w:t>
      </w:r>
      <w:r w:rsidRPr="00FF4867">
        <w:tab/>
        <w:t xml:space="preserve">is smaller than or equal to the </w:t>
      </w:r>
      <w:proofErr w:type="spellStart"/>
      <w:r w:rsidRPr="00FF4867">
        <w:rPr>
          <w:i/>
        </w:rPr>
        <w:t>carrierBandwidth</w:t>
      </w:r>
      <w:proofErr w:type="spellEnd"/>
      <w:r w:rsidRPr="00FF4867">
        <w:t xml:space="preserve"> (indicated in </w:t>
      </w:r>
      <w:proofErr w:type="spellStart"/>
      <w:r w:rsidRPr="00FF4867">
        <w:rPr>
          <w:i/>
        </w:rPr>
        <w:t>supplementaryUplink</w:t>
      </w:r>
      <w:proofErr w:type="spellEnd"/>
      <w:r w:rsidRPr="00FF4867">
        <w:t xml:space="preserve"> for the SCS of the initial uplink BWP), and which</w:t>
      </w:r>
    </w:p>
    <w:p w14:paraId="131099DA" w14:textId="77777777" w:rsidR="00F70C86" w:rsidRPr="00FF4867" w:rsidRDefault="00F70C86" w:rsidP="00F70C86">
      <w:pPr>
        <w:pStyle w:val="B5"/>
      </w:pPr>
      <w:r w:rsidRPr="00FF4867">
        <w:t>-</w:t>
      </w:r>
      <w:r w:rsidRPr="00FF4867">
        <w:tab/>
        <w:t>is wider than or equal to the bandwidth of the initial uplink BWP of the SUL:</w:t>
      </w:r>
    </w:p>
    <w:p w14:paraId="7EEAF0E5" w14:textId="77777777" w:rsidR="00F70C86" w:rsidRPr="00FF4867" w:rsidRDefault="00F70C86" w:rsidP="00F70C86">
      <w:pPr>
        <w:pStyle w:val="B5"/>
      </w:pPr>
      <w:r w:rsidRPr="00FF4867">
        <w:t>5&gt;</w:t>
      </w:r>
      <w:r w:rsidRPr="00FF4867">
        <w:tab/>
        <w:t>consider supplementary uplink as configured in the serving cell;</w:t>
      </w:r>
    </w:p>
    <w:p w14:paraId="162883F2" w14:textId="79F65F08" w:rsidR="00F70C86" w:rsidRPr="00FF4867" w:rsidRDefault="00F70C86" w:rsidP="00F70C86">
      <w:pPr>
        <w:pStyle w:val="B5"/>
      </w:pPr>
      <w:r w:rsidRPr="00FF4867">
        <w:t>5&gt;</w:t>
      </w:r>
      <w:r w:rsidRPr="00FF4867">
        <w:tab/>
        <w:t xml:space="preserve">select the first frequency band in the </w:t>
      </w:r>
      <w:proofErr w:type="spellStart"/>
      <w:r w:rsidRPr="00FF4867">
        <w:rPr>
          <w:i/>
        </w:rPr>
        <w:t>frequencyBandList</w:t>
      </w:r>
      <w:proofErr w:type="spellEnd"/>
      <w:r w:rsidRPr="00FF4867">
        <w:rPr>
          <w:i/>
        </w:rPr>
        <w:t xml:space="preserve"> </w:t>
      </w:r>
      <w:r w:rsidRPr="00FF4867">
        <w:t xml:space="preserve">for the </w:t>
      </w:r>
      <w:proofErr w:type="spellStart"/>
      <w:r w:rsidRPr="00FF4867">
        <w:rPr>
          <w:i/>
          <w:iCs/>
        </w:rPr>
        <w:t>supplementaryUplink</w:t>
      </w:r>
      <w:proofErr w:type="spellEnd"/>
      <w:r w:rsidRPr="00FF4867">
        <w:t xml:space="preserve"> which the UE supports and for which the UE supports at least one of the </w:t>
      </w:r>
      <w:proofErr w:type="spellStart"/>
      <w:r w:rsidRPr="00FF4867">
        <w:rPr>
          <w:i/>
        </w:rPr>
        <w:t>additionalSpectrumEmission</w:t>
      </w:r>
      <w:proofErr w:type="spellEnd"/>
      <w:r w:rsidRPr="00FF4867">
        <w:t xml:space="preserve"> values in</w:t>
      </w:r>
      <w:r w:rsidRPr="00FF4867">
        <w:rPr>
          <w:i/>
        </w:rPr>
        <w:t xml:space="preserve"> nr-NS-</w:t>
      </w:r>
      <w:proofErr w:type="spellStart"/>
      <w:r w:rsidRPr="00FF4867">
        <w:rPr>
          <w:i/>
        </w:rPr>
        <w:t>PmaxList</w:t>
      </w:r>
      <w:proofErr w:type="spellEnd"/>
      <w:r w:rsidRPr="00FF4867">
        <w:t>, if present, and for (e)</w:t>
      </w:r>
      <w:proofErr w:type="spellStart"/>
      <w:r w:rsidRPr="00FF4867">
        <w:t>RedCap</w:t>
      </w:r>
      <w:proofErr w:type="spellEnd"/>
      <w:r w:rsidRPr="00FF4867">
        <w:t xml:space="preserve"> UEs in FDD, if the </w:t>
      </w:r>
      <w:proofErr w:type="spellStart"/>
      <w:r w:rsidRPr="00FF4867">
        <w:rPr>
          <w:i/>
          <w:iCs/>
        </w:rPr>
        <w:t>halfDuplexRedCapAllowed</w:t>
      </w:r>
      <w:proofErr w:type="spellEnd"/>
      <w:r w:rsidRPr="00FF4867">
        <w:t xml:space="preserve"> is not present, for which the UE supports full-duplex FDD operation</w:t>
      </w:r>
      <w:ins w:id="37" w:author="Xiaomi" w:date="2024-05-09T19:18:00Z">
        <w:r w:rsidR="00E5367F" w:rsidRPr="001D726E">
          <w:t>,</w:t>
        </w:r>
        <w:r w:rsidR="00E5367F">
          <w:t xml:space="preserve"> and if UE supports 2Rx XR</w:t>
        </w:r>
        <w:r w:rsidR="00E5367F" w:rsidRPr="006436B8">
          <w:rPr>
            <w:i/>
            <w:iCs/>
          </w:rPr>
          <w:t xml:space="preserve"> </w:t>
        </w:r>
        <w:r w:rsidR="00E5367F" w:rsidRPr="00E0506C">
          <w:rPr>
            <w:iCs/>
          </w:rPr>
          <w:t>in this band</w:t>
        </w:r>
        <w:r w:rsidR="00E5367F">
          <w:rPr>
            <w:i/>
            <w:iCs/>
          </w:rPr>
          <w:t xml:space="preserve">, </w:t>
        </w:r>
        <w:r w:rsidR="00E5367F" w:rsidRPr="006436B8">
          <w:rPr>
            <w:i/>
            <w:iCs/>
          </w:rPr>
          <w:t>cellBarred</w:t>
        </w:r>
        <w:r w:rsidR="00E5367F">
          <w:rPr>
            <w:i/>
            <w:iCs/>
          </w:rPr>
          <w:t>2RxXR</w:t>
        </w:r>
        <w:r w:rsidR="00E5367F" w:rsidRPr="006436B8">
          <w:t xml:space="preserve"> is </w:t>
        </w:r>
        <w:r w:rsidR="00E5367F">
          <w:t xml:space="preserve">not </w:t>
        </w:r>
        <w:r w:rsidR="00E5367F" w:rsidRPr="006436B8">
          <w:t>present</w:t>
        </w:r>
      </w:ins>
      <w:r w:rsidRPr="00FF4867">
        <w:t>;</w:t>
      </w:r>
    </w:p>
    <w:p w14:paraId="2B5A8D0B" w14:textId="77777777" w:rsidR="00F70C86" w:rsidRPr="00FF4867" w:rsidRDefault="00F70C86" w:rsidP="00F70C86">
      <w:pPr>
        <w:pStyle w:val="B5"/>
      </w:pPr>
      <w:r w:rsidRPr="00FF4867">
        <w:t>5&gt;</w:t>
      </w:r>
      <w:r w:rsidRPr="00FF4867">
        <w:tab/>
        <w:t>apply a supported supplementary uplink channel bandwidth with a maximum transmission bandwidth which</w:t>
      </w:r>
    </w:p>
    <w:p w14:paraId="4BE1A654" w14:textId="77777777" w:rsidR="00F70C86" w:rsidRPr="00FF4867" w:rsidRDefault="00F70C86" w:rsidP="00F70C86">
      <w:pPr>
        <w:pStyle w:val="B6"/>
        <w:rPr>
          <w:lang w:val="en-GB"/>
        </w:rPr>
      </w:pPr>
      <w:r w:rsidRPr="00FF4867">
        <w:rPr>
          <w:lang w:val="en-GB"/>
        </w:rPr>
        <w:t>-</w:t>
      </w:r>
      <w:r w:rsidRPr="00FF4867">
        <w:rPr>
          <w:lang w:val="en-GB"/>
        </w:rPr>
        <w:tab/>
        <w:t xml:space="preserve">is contained within the </w:t>
      </w:r>
      <w:proofErr w:type="spellStart"/>
      <w:r w:rsidRPr="00FF4867">
        <w:rPr>
          <w:i/>
          <w:lang w:val="en-GB"/>
        </w:rPr>
        <w:t>carrierBandwidth</w:t>
      </w:r>
      <w:proofErr w:type="spellEnd"/>
      <w:r w:rsidRPr="00FF4867">
        <w:rPr>
          <w:lang w:val="en-GB"/>
        </w:rPr>
        <w:t xml:space="preserve"> (indicated in </w:t>
      </w:r>
      <w:proofErr w:type="spellStart"/>
      <w:r w:rsidRPr="00FF4867">
        <w:rPr>
          <w:i/>
          <w:lang w:val="en-GB"/>
        </w:rPr>
        <w:t>supplementaryUplink</w:t>
      </w:r>
      <w:proofErr w:type="spellEnd"/>
      <w:r w:rsidRPr="00FF4867">
        <w:rPr>
          <w:lang w:val="en-GB"/>
        </w:rPr>
        <w:t xml:space="preserve"> for the SCS of the initial uplink BWP), and which</w:t>
      </w:r>
    </w:p>
    <w:p w14:paraId="2AB6BB5C" w14:textId="77777777" w:rsidR="00F70C86" w:rsidRPr="00FF4867" w:rsidRDefault="00F70C86" w:rsidP="00F70C86">
      <w:pPr>
        <w:pStyle w:val="B6"/>
        <w:rPr>
          <w:lang w:val="en-GB"/>
        </w:rPr>
      </w:pPr>
      <w:r w:rsidRPr="00FF4867">
        <w:rPr>
          <w:lang w:val="en-GB"/>
        </w:rPr>
        <w:t>-</w:t>
      </w:r>
      <w:r w:rsidRPr="00FF4867">
        <w:rPr>
          <w:lang w:val="en-GB"/>
        </w:rPr>
        <w:tab/>
        <w:t>is wider than or equal to the bandwidth of the initial BWP of the SUL;</w:t>
      </w:r>
    </w:p>
    <w:p w14:paraId="3F3E7FE7" w14:textId="77777777" w:rsidR="00F70C86" w:rsidRPr="00FF4867" w:rsidRDefault="00F70C86" w:rsidP="00F70C86">
      <w:pPr>
        <w:pStyle w:val="B5"/>
      </w:pPr>
      <w:r w:rsidRPr="00FF4867">
        <w:t>5&gt;</w:t>
      </w:r>
      <w:r w:rsidRPr="00FF4867">
        <w:tab/>
        <w:t xml:space="preserve">apply the first listed </w:t>
      </w:r>
      <w:proofErr w:type="spellStart"/>
      <w:r w:rsidRPr="00FF4867">
        <w:rPr>
          <w:i/>
        </w:rPr>
        <w:t>additionalSpectrumEmission</w:t>
      </w:r>
      <w:proofErr w:type="spellEnd"/>
      <w:r w:rsidRPr="00FF4867">
        <w:t xml:space="preserve"> which it supports among the values included in </w:t>
      </w:r>
      <w:r w:rsidRPr="00FF4867">
        <w:rPr>
          <w:i/>
        </w:rPr>
        <w:t>nr-NS-</w:t>
      </w:r>
      <w:proofErr w:type="spellStart"/>
      <w:r w:rsidRPr="00FF4867">
        <w:rPr>
          <w:i/>
        </w:rPr>
        <w:t>PmaxList</w:t>
      </w:r>
      <w:proofErr w:type="spellEnd"/>
      <w:r w:rsidRPr="00FF4867">
        <w:t xml:space="preserve"> within </w:t>
      </w:r>
      <w:proofErr w:type="spellStart"/>
      <w:r w:rsidRPr="00FF4867">
        <w:rPr>
          <w:i/>
        </w:rPr>
        <w:t>frequencyBandList</w:t>
      </w:r>
      <w:proofErr w:type="spellEnd"/>
      <w:r w:rsidRPr="00FF4867">
        <w:t xml:space="preserve"> for the </w:t>
      </w:r>
      <w:proofErr w:type="spellStart"/>
      <w:r w:rsidRPr="00FF4867">
        <w:rPr>
          <w:i/>
        </w:rPr>
        <w:t>supplementaryUplink</w:t>
      </w:r>
      <w:proofErr w:type="spellEnd"/>
      <w:r w:rsidRPr="00FF4867">
        <w:t>;</w:t>
      </w:r>
    </w:p>
    <w:p w14:paraId="5BBDA5B2" w14:textId="77777777" w:rsidR="00F70C86" w:rsidRPr="00FF4867" w:rsidRDefault="00F70C86" w:rsidP="00F70C86">
      <w:pPr>
        <w:pStyle w:val="B5"/>
      </w:pPr>
      <w:r w:rsidRPr="00FF4867">
        <w:t>5&gt;</w:t>
      </w:r>
      <w:r w:rsidRPr="00FF4867">
        <w:tab/>
        <w:t xml:space="preserve">if the </w:t>
      </w:r>
      <w:proofErr w:type="spellStart"/>
      <w:r w:rsidRPr="00FF4867">
        <w:rPr>
          <w:i/>
        </w:rPr>
        <w:t>additionalPmax</w:t>
      </w:r>
      <w:proofErr w:type="spellEnd"/>
      <w:r w:rsidRPr="00FF4867">
        <w:t xml:space="preserve"> is present in the same entry of the selected </w:t>
      </w:r>
      <w:proofErr w:type="spellStart"/>
      <w:r w:rsidRPr="00FF4867">
        <w:rPr>
          <w:i/>
        </w:rPr>
        <w:t>additionalSpectrumEmission</w:t>
      </w:r>
      <w:proofErr w:type="spellEnd"/>
      <w:r w:rsidRPr="00FF4867">
        <w:t xml:space="preserve"> within </w:t>
      </w:r>
      <w:r w:rsidRPr="00FF4867">
        <w:rPr>
          <w:i/>
        </w:rPr>
        <w:t>nr-NS-</w:t>
      </w:r>
      <w:proofErr w:type="spellStart"/>
      <w:r w:rsidRPr="00FF4867">
        <w:rPr>
          <w:i/>
        </w:rPr>
        <w:t>PmaxList</w:t>
      </w:r>
      <w:proofErr w:type="spellEnd"/>
      <w:r w:rsidRPr="00FF4867">
        <w:t xml:space="preserve"> for the </w:t>
      </w:r>
      <w:proofErr w:type="spellStart"/>
      <w:r w:rsidRPr="00FF4867">
        <w:rPr>
          <w:i/>
        </w:rPr>
        <w:t>supplementaryUplink</w:t>
      </w:r>
      <w:proofErr w:type="spellEnd"/>
      <w:r w:rsidRPr="00FF4867">
        <w:t>:</w:t>
      </w:r>
    </w:p>
    <w:p w14:paraId="158A8345" w14:textId="77777777" w:rsidR="00F70C86" w:rsidRPr="00FF4867" w:rsidRDefault="00F70C86" w:rsidP="00F70C86">
      <w:pPr>
        <w:pStyle w:val="B6"/>
        <w:rPr>
          <w:lang w:val="en-GB"/>
        </w:rPr>
      </w:pPr>
      <w:r w:rsidRPr="00FF4867">
        <w:rPr>
          <w:lang w:val="en-GB"/>
        </w:rPr>
        <w:t>6&gt;</w:t>
      </w:r>
      <w:r w:rsidRPr="00FF4867">
        <w:rPr>
          <w:lang w:val="en-GB"/>
        </w:rPr>
        <w:tab/>
        <w:t xml:space="preserve">apply the </w:t>
      </w:r>
      <w:proofErr w:type="spellStart"/>
      <w:r w:rsidRPr="00FF4867">
        <w:rPr>
          <w:i/>
          <w:lang w:val="en-GB"/>
        </w:rPr>
        <w:t>additionalPmax</w:t>
      </w:r>
      <w:proofErr w:type="spellEnd"/>
      <w:r w:rsidRPr="00FF4867">
        <w:rPr>
          <w:lang w:val="en-GB"/>
        </w:rPr>
        <w:t xml:space="preserve"> in </w:t>
      </w:r>
      <w:proofErr w:type="spellStart"/>
      <w:r w:rsidRPr="00FF4867">
        <w:rPr>
          <w:i/>
          <w:lang w:val="en-GB"/>
        </w:rPr>
        <w:t>supplementaryUplink</w:t>
      </w:r>
      <w:proofErr w:type="spellEnd"/>
      <w:r w:rsidRPr="00FF4867">
        <w:rPr>
          <w:lang w:val="en-GB"/>
        </w:rPr>
        <w:t xml:space="preserve"> for SUL;</w:t>
      </w:r>
    </w:p>
    <w:p w14:paraId="7DDAAD3A" w14:textId="77777777" w:rsidR="00F70C86" w:rsidRPr="00FF4867" w:rsidRDefault="00F70C86" w:rsidP="00F70C86">
      <w:pPr>
        <w:pStyle w:val="B5"/>
      </w:pPr>
      <w:r w:rsidRPr="00FF4867">
        <w:t>5&gt;</w:t>
      </w:r>
      <w:r w:rsidRPr="00FF4867">
        <w:tab/>
        <w:t>else:</w:t>
      </w:r>
    </w:p>
    <w:p w14:paraId="49348EFE" w14:textId="77777777" w:rsidR="00F70C86" w:rsidRPr="00FF4867" w:rsidRDefault="00F70C86" w:rsidP="00F70C86">
      <w:pPr>
        <w:pStyle w:val="B6"/>
        <w:rPr>
          <w:lang w:val="en-GB"/>
        </w:rPr>
      </w:pPr>
      <w:r w:rsidRPr="00FF4867">
        <w:rPr>
          <w:lang w:val="en-GB"/>
        </w:rPr>
        <w:t>6&gt;</w:t>
      </w:r>
      <w:r w:rsidRPr="00FF4867">
        <w:rPr>
          <w:lang w:val="en-GB"/>
        </w:rPr>
        <w:tab/>
        <w:t xml:space="preserve">apply the </w:t>
      </w:r>
      <w:r w:rsidRPr="00FF4867">
        <w:rPr>
          <w:i/>
          <w:lang w:val="en-GB"/>
        </w:rPr>
        <w:t>p-Max</w:t>
      </w:r>
      <w:r w:rsidRPr="00FF4867">
        <w:rPr>
          <w:lang w:val="en-GB"/>
        </w:rPr>
        <w:t xml:space="preserve"> in </w:t>
      </w:r>
      <w:proofErr w:type="spellStart"/>
      <w:r w:rsidRPr="00FF4867">
        <w:rPr>
          <w:i/>
          <w:lang w:val="en-GB"/>
        </w:rPr>
        <w:t>supplementaryUplink</w:t>
      </w:r>
      <w:proofErr w:type="spellEnd"/>
      <w:r w:rsidRPr="00FF4867">
        <w:rPr>
          <w:lang w:val="en-GB"/>
        </w:rPr>
        <w:t xml:space="preserve"> for SUL;</w:t>
      </w:r>
    </w:p>
    <w:p w14:paraId="005E891C" w14:textId="77777777" w:rsidR="00F70C86" w:rsidRPr="00FF4867" w:rsidRDefault="00F70C86" w:rsidP="00F70C86">
      <w:pPr>
        <w:pStyle w:val="NO"/>
      </w:pPr>
      <w:r w:rsidRPr="00FF4867">
        <w:t>NOTE 2:</w:t>
      </w:r>
      <w:r w:rsidRPr="00FF4867">
        <w:rPr>
          <w:rFonts w:eastAsia="MS Mincho"/>
        </w:rPr>
        <w:tab/>
      </w:r>
      <w:r w:rsidRPr="00FF4867">
        <w:t xml:space="preserve">For an out of coverage L2 U2N Remote UE in RRC_IDLE or RRC_INACTIVE receiving SIB1 from its connected L2 U2N Relay UE, it is up to Remote UE implementation whether to consider and apply the following parameters: </w:t>
      </w:r>
      <w:proofErr w:type="spellStart"/>
      <w:r w:rsidRPr="00FF4867">
        <w:rPr>
          <w:i/>
        </w:rPr>
        <w:t>frequencyBandList</w:t>
      </w:r>
      <w:proofErr w:type="spellEnd"/>
      <w:r w:rsidRPr="00FF4867">
        <w:t xml:space="preserve">, </w:t>
      </w:r>
      <w:proofErr w:type="spellStart"/>
      <w:r w:rsidRPr="00FF4867">
        <w:rPr>
          <w:i/>
        </w:rPr>
        <w:t>carrierBandwidth</w:t>
      </w:r>
      <w:proofErr w:type="spellEnd"/>
      <w:r w:rsidRPr="00FF4867">
        <w:t xml:space="preserve">, </w:t>
      </w:r>
      <w:r w:rsidRPr="00FF4867">
        <w:rPr>
          <w:i/>
        </w:rPr>
        <w:t>frequencyShift7p5khz</w:t>
      </w:r>
      <w:r w:rsidRPr="00FF4867">
        <w:t xml:space="preserve">, frequency band, channel bandwidth, the configuration included in the </w:t>
      </w:r>
      <w:proofErr w:type="spellStart"/>
      <w:r w:rsidRPr="00FF4867">
        <w:rPr>
          <w:i/>
        </w:rPr>
        <w:t>servingCellConfigCommon</w:t>
      </w:r>
      <w:proofErr w:type="spellEnd"/>
      <w:r w:rsidRPr="00FF4867">
        <w:t xml:space="preserve">, the specified PCCH configuration, </w:t>
      </w:r>
      <w:proofErr w:type="spellStart"/>
      <w:r w:rsidRPr="00FF4867">
        <w:rPr>
          <w:i/>
        </w:rPr>
        <w:t>additionalSpectrumEmission</w:t>
      </w:r>
      <w:proofErr w:type="spellEnd"/>
      <w:r w:rsidRPr="00FF4867">
        <w:t xml:space="preserve">, </w:t>
      </w:r>
      <w:proofErr w:type="spellStart"/>
      <w:r w:rsidRPr="00FF4867">
        <w:rPr>
          <w:i/>
        </w:rPr>
        <w:t>additionalPmax</w:t>
      </w:r>
      <w:proofErr w:type="spellEnd"/>
      <w:r w:rsidRPr="00FF4867">
        <w:t xml:space="preserve">, and </w:t>
      </w:r>
      <w:r w:rsidRPr="00FF4867">
        <w:rPr>
          <w:i/>
          <w:iCs/>
        </w:rPr>
        <w:t>p-Max</w:t>
      </w:r>
      <w:r w:rsidRPr="00FF4867">
        <w:t>.</w:t>
      </w:r>
    </w:p>
    <w:p w14:paraId="45BE9AB0" w14:textId="77777777" w:rsidR="00F70C86" w:rsidRPr="00FF4867" w:rsidRDefault="00F70C86" w:rsidP="00F70C86">
      <w:pPr>
        <w:pStyle w:val="B2"/>
      </w:pPr>
      <w:r w:rsidRPr="00FF4867">
        <w:t>2&gt;</w:t>
      </w:r>
      <w:r w:rsidRPr="00FF4867">
        <w:tab/>
        <w:t>else:</w:t>
      </w:r>
    </w:p>
    <w:p w14:paraId="3C412F86" w14:textId="77777777" w:rsidR="00F70C86" w:rsidRPr="00FF4867" w:rsidRDefault="00F70C86" w:rsidP="00F70C86">
      <w:pPr>
        <w:pStyle w:val="B3"/>
      </w:pPr>
      <w:r w:rsidRPr="00FF4867">
        <w:t>3&gt;</w:t>
      </w:r>
      <w:r w:rsidRPr="00FF4867">
        <w:tab/>
        <w:t>consider the cell as barred in accordance with TS 38.304 [20]; and</w:t>
      </w:r>
    </w:p>
    <w:p w14:paraId="2BC90AE3" w14:textId="77777777" w:rsidR="00F70C86" w:rsidRPr="00FF4867" w:rsidRDefault="00F70C86" w:rsidP="00F70C86">
      <w:pPr>
        <w:pStyle w:val="B3"/>
      </w:pPr>
      <w:r w:rsidRPr="00FF4867">
        <w:t>3&gt;</w:t>
      </w:r>
      <w:r w:rsidRPr="00FF4867">
        <w:tab/>
        <w:t xml:space="preserve">perform barring as if </w:t>
      </w:r>
      <w:proofErr w:type="spellStart"/>
      <w:r w:rsidRPr="00FF4867">
        <w:rPr>
          <w:i/>
        </w:rPr>
        <w:t>intraFreqReselection</w:t>
      </w:r>
      <w:proofErr w:type="spellEnd"/>
      <w:r w:rsidRPr="00FF4867">
        <w:rPr>
          <w:iCs/>
        </w:rPr>
        <w:t xml:space="preserve">, or </w:t>
      </w:r>
      <w:proofErr w:type="spellStart"/>
      <w:r w:rsidRPr="00FF4867">
        <w:rPr>
          <w:i/>
        </w:rPr>
        <w:t>intraFreqReselectionRedCap</w:t>
      </w:r>
      <w:proofErr w:type="spellEnd"/>
      <w:r w:rsidRPr="00FF4867">
        <w:rPr>
          <w:iCs/>
        </w:rPr>
        <w:t xml:space="preserve"> for </w:t>
      </w:r>
      <w:proofErr w:type="spellStart"/>
      <w:r w:rsidRPr="00FF4867">
        <w:rPr>
          <w:iCs/>
        </w:rPr>
        <w:t>RedCap</w:t>
      </w:r>
      <w:proofErr w:type="spellEnd"/>
      <w:r w:rsidRPr="00FF4867">
        <w:rPr>
          <w:iCs/>
        </w:rPr>
        <w:t xml:space="preserve"> UEs,</w:t>
      </w:r>
      <w:r w:rsidRPr="00FF4867">
        <w:t xml:space="preserve"> or </w:t>
      </w:r>
      <w:proofErr w:type="spellStart"/>
      <w:r w:rsidRPr="00FF4867">
        <w:rPr>
          <w:i/>
        </w:rPr>
        <w:t>intraFreqReselection-eRedCap</w:t>
      </w:r>
      <w:proofErr w:type="spellEnd"/>
      <w:r w:rsidRPr="00FF4867">
        <w:rPr>
          <w:iCs/>
        </w:rPr>
        <w:t xml:space="preserve"> for </w:t>
      </w:r>
      <w:proofErr w:type="spellStart"/>
      <w:r w:rsidRPr="00FF4867">
        <w:rPr>
          <w:iCs/>
        </w:rPr>
        <w:t>eRedCap</w:t>
      </w:r>
      <w:proofErr w:type="spellEnd"/>
      <w:r w:rsidRPr="00FF4867">
        <w:rPr>
          <w:iCs/>
        </w:rPr>
        <w:t xml:space="preserve"> UEs,</w:t>
      </w:r>
      <w:r w:rsidRPr="00FF4867">
        <w:t xml:space="preserve"> or </w:t>
      </w:r>
      <w:r w:rsidRPr="00FF4867">
        <w:rPr>
          <w:i/>
          <w:iCs/>
        </w:rPr>
        <w:t>intraFreqReselection2RxXR</w:t>
      </w:r>
      <w:r w:rsidRPr="00FF4867">
        <w:t xml:space="preserve"> for 2Rx XR UEs is set to </w:t>
      </w:r>
      <w:proofErr w:type="spellStart"/>
      <w:r w:rsidRPr="00FF4867">
        <w:rPr>
          <w:i/>
        </w:rPr>
        <w:t>notAllowed</w:t>
      </w:r>
      <w:proofErr w:type="spellEnd"/>
      <w:r w:rsidRPr="00FF4867">
        <w:t>;</w:t>
      </w:r>
    </w:p>
    <w:bookmarkEnd w:id="0"/>
    <w:bookmarkEnd w:id="1"/>
    <w:p w14:paraId="7276DFD2" w14:textId="4B7F1F06" w:rsidR="009D7B5C" w:rsidRPr="00E145C6" w:rsidRDefault="009D7B5C" w:rsidP="00394471">
      <w:pPr>
        <w:rPr>
          <w:rFonts w:eastAsiaTheme="minorEastAsia"/>
        </w:rPr>
      </w:pPr>
    </w:p>
    <w:p w14:paraId="15F66050" w14:textId="77777777" w:rsidR="009D7B5C" w:rsidRDefault="009D7B5C" w:rsidP="009D7B5C">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End of the change</w:t>
      </w:r>
    </w:p>
    <w:bookmarkEnd w:id="2"/>
    <w:bookmarkEnd w:id="3"/>
    <w:bookmarkEnd w:id="4"/>
    <w:bookmarkEnd w:id="5"/>
    <w:bookmarkEnd w:id="6"/>
    <w:bookmarkEnd w:id="7"/>
    <w:bookmarkEnd w:id="8"/>
    <w:bookmarkEnd w:id="9"/>
    <w:bookmarkEnd w:id="10"/>
    <w:bookmarkEnd w:id="11"/>
    <w:bookmarkEnd w:id="12"/>
    <w:bookmarkEnd w:id="13"/>
    <w:p w14:paraId="66D6167F" w14:textId="77777777" w:rsidR="009D7B5C" w:rsidRPr="009D7B5C" w:rsidRDefault="009D7B5C" w:rsidP="00394471">
      <w:pPr>
        <w:rPr>
          <w:rFonts w:eastAsiaTheme="minorEastAsia"/>
          <w:b/>
          <w:bCs/>
        </w:rPr>
      </w:pPr>
    </w:p>
    <w:sectPr w:rsidR="009D7B5C" w:rsidRPr="009D7B5C" w:rsidSect="0074395C">
      <w:footnotePr>
        <w:numRestart w:val="eachSect"/>
      </w:footnotePr>
      <w:pgSz w:w="16840" w:h="11907" w:orient="landscape"/>
      <w:pgMar w:top="1134" w:right="1418" w:bottom="1134" w:left="1134" w:header="851"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850DA" w16cex:dateUtc="2024-05-09T23:52:00Z"/>
  <w16cex:commentExtensible w16cex:durableId="29E8511C" w16cex:dateUtc="2024-05-09T23: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AAA9E" w14:textId="77777777" w:rsidR="006B65A3" w:rsidRPr="007B4B4C" w:rsidRDefault="006B65A3">
      <w:pPr>
        <w:spacing w:after="0"/>
      </w:pPr>
      <w:r w:rsidRPr="007B4B4C">
        <w:separator/>
      </w:r>
    </w:p>
  </w:endnote>
  <w:endnote w:type="continuationSeparator" w:id="0">
    <w:p w14:paraId="4E3A6403" w14:textId="77777777" w:rsidR="006B65A3" w:rsidRPr="007B4B4C" w:rsidRDefault="006B65A3">
      <w:pPr>
        <w:spacing w:after="0"/>
      </w:pPr>
      <w:r w:rsidRPr="007B4B4C">
        <w:continuationSeparator/>
      </w:r>
    </w:p>
  </w:endnote>
  <w:endnote w:type="continuationNotice" w:id="1">
    <w:p w14:paraId="0F831366" w14:textId="77777777" w:rsidR="006B65A3" w:rsidRPr="007B4B4C" w:rsidRDefault="006B65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FAFC9" w14:textId="77777777" w:rsidR="006B65A3" w:rsidRPr="007B4B4C" w:rsidRDefault="006B65A3">
      <w:pPr>
        <w:spacing w:after="0"/>
      </w:pPr>
      <w:r w:rsidRPr="007B4B4C">
        <w:separator/>
      </w:r>
    </w:p>
  </w:footnote>
  <w:footnote w:type="continuationSeparator" w:id="0">
    <w:p w14:paraId="2AC98F2D" w14:textId="77777777" w:rsidR="006B65A3" w:rsidRPr="007B4B4C" w:rsidRDefault="006B65A3">
      <w:pPr>
        <w:spacing w:after="0"/>
      </w:pPr>
      <w:r w:rsidRPr="007B4B4C">
        <w:continuationSeparator/>
      </w:r>
    </w:p>
  </w:footnote>
  <w:footnote w:type="continuationNotice" w:id="1">
    <w:p w14:paraId="6D8BB0AA" w14:textId="77777777" w:rsidR="006B65A3" w:rsidRPr="007B4B4C" w:rsidRDefault="006B65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38"/>
  </w:num>
  <w:num w:numId="4">
    <w:abstractNumId w:val="36"/>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0"/>
  </w:num>
  <w:num w:numId="18">
    <w:abstractNumId w:val="13"/>
  </w:num>
  <w:num w:numId="19">
    <w:abstractNumId w:val="47"/>
  </w:num>
  <w:num w:numId="20">
    <w:abstractNumId w:val="19"/>
  </w:num>
  <w:num w:numId="21">
    <w:abstractNumId w:val="8"/>
  </w:num>
  <w:num w:numId="22">
    <w:abstractNumId w:val="42"/>
  </w:num>
  <w:num w:numId="23">
    <w:abstractNumId w:val="21"/>
  </w:num>
  <w:num w:numId="24">
    <w:abstractNumId w:val="31"/>
  </w:num>
  <w:num w:numId="25">
    <w:abstractNumId w:val="14"/>
  </w:num>
  <w:num w:numId="26">
    <w:abstractNumId w:val="12"/>
  </w:num>
  <w:num w:numId="27">
    <w:abstractNumId w:val="32"/>
  </w:num>
  <w:num w:numId="28">
    <w:abstractNumId w:val="46"/>
  </w:num>
  <w:num w:numId="29">
    <w:abstractNumId w:val="23"/>
  </w:num>
  <w:num w:numId="30">
    <w:abstractNumId w:val="34"/>
  </w:num>
  <w:num w:numId="31">
    <w:abstractNumId w:val="16"/>
  </w:num>
  <w:num w:numId="32">
    <w:abstractNumId w:val="33"/>
  </w:num>
  <w:num w:numId="33">
    <w:abstractNumId w:val="15"/>
  </w:num>
  <w:num w:numId="34">
    <w:abstractNumId w:val="41"/>
  </w:num>
  <w:num w:numId="35">
    <w:abstractNumId w:val="48"/>
  </w:num>
  <w:num w:numId="36">
    <w:abstractNumId w:val="28"/>
  </w:num>
  <w:num w:numId="37">
    <w:abstractNumId w:val="45"/>
  </w:num>
  <w:num w:numId="38">
    <w:abstractNumId w:val="49"/>
  </w:num>
  <w:num w:numId="39">
    <w:abstractNumId w:val="11"/>
  </w:num>
  <w:num w:numId="40">
    <w:abstractNumId w:val="37"/>
  </w:num>
  <w:num w:numId="41">
    <w:abstractNumId w:val="26"/>
  </w:num>
  <w:num w:numId="42">
    <w:abstractNumId w:val="27"/>
  </w:num>
  <w:num w:numId="43">
    <w:abstractNumId w:val="10"/>
  </w:num>
  <w:num w:numId="44">
    <w:abstractNumId w:val="30"/>
  </w:num>
  <w:num w:numId="45">
    <w:abstractNumId w:val="25"/>
  </w:num>
  <w:num w:numId="46">
    <w:abstractNumId w:val="17"/>
  </w:num>
  <w:num w:numId="47">
    <w:abstractNumId w:val="44"/>
  </w:num>
  <w:num w:numId="48">
    <w:abstractNumId w:val="24"/>
  </w:num>
  <w:num w:numId="49">
    <w:abstractNumId w:val="20"/>
  </w:num>
  <w:num w:numId="50">
    <w:abstractNumId w:val="18"/>
  </w:num>
  <w:num w:numId="51">
    <w:abstractNumId w:val="22"/>
  </w:num>
  <w:num w:numId="52">
    <w:abstractNumId w:val="43"/>
  </w:num>
  <w:num w:numId="53">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C7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47"/>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9E7"/>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EB3"/>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18"/>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4CD9"/>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7E3"/>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49D"/>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EB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AF"/>
    <w:rsid w:val="002066CD"/>
    <w:rsid w:val="00206E14"/>
    <w:rsid w:val="00207030"/>
    <w:rsid w:val="002070A4"/>
    <w:rsid w:val="002072FC"/>
    <w:rsid w:val="0020794C"/>
    <w:rsid w:val="00207B54"/>
    <w:rsid w:val="00207BBD"/>
    <w:rsid w:val="00207FB7"/>
    <w:rsid w:val="0021009E"/>
    <w:rsid w:val="002105D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6DB"/>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6A3"/>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4AF"/>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6BE8"/>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05F"/>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B21"/>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16B"/>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034"/>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60"/>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045"/>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35C"/>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EB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43"/>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203"/>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F2"/>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8A2"/>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456"/>
    <w:rsid w:val="00531663"/>
    <w:rsid w:val="0053194E"/>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3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1CF"/>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635"/>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C5A"/>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867"/>
    <w:rsid w:val="00590B85"/>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21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273"/>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6E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39B"/>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B27"/>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5A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2CCA"/>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BFD"/>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95C"/>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D37"/>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0AF"/>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87E81"/>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0C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4FF"/>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1F44"/>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6B9"/>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056"/>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8F9"/>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171"/>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8B"/>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03D"/>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11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D65"/>
    <w:rsid w:val="00942EAF"/>
    <w:rsid w:val="00942EC2"/>
    <w:rsid w:val="00942FD1"/>
    <w:rsid w:val="0094315A"/>
    <w:rsid w:val="009434FD"/>
    <w:rsid w:val="0094351E"/>
    <w:rsid w:val="009435B1"/>
    <w:rsid w:val="009438BB"/>
    <w:rsid w:val="00943BD8"/>
    <w:rsid w:val="00944151"/>
    <w:rsid w:val="009442F3"/>
    <w:rsid w:val="00944564"/>
    <w:rsid w:val="009449E1"/>
    <w:rsid w:val="00944BB0"/>
    <w:rsid w:val="00944CEB"/>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783"/>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831"/>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332"/>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5C"/>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824"/>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4D"/>
    <w:rsid w:val="00A16C6D"/>
    <w:rsid w:val="00A16C8B"/>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2CCA"/>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A21"/>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A0D"/>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46F"/>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8B6"/>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89F"/>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3C1"/>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320"/>
    <w:rsid w:val="00B4448A"/>
    <w:rsid w:val="00B4455E"/>
    <w:rsid w:val="00B44B7F"/>
    <w:rsid w:val="00B44D03"/>
    <w:rsid w:val="00B45084"/>
    <w:rsid w:val="00B455BA"/>
    <w:rsid w:val="00B45837"/>
    <w:rsid w:val="00B45AB3"/>
    <w:rsid w:val="00B45B80"/>
    <w:rsid w:val="00B46185"/>
    <w:rsid w:val="00B46819"/>
    <w:rsid w:val="00B46B1F"/>
    <w:rsid w:val="00B46BBC"/>
    <w:rsid w:val="00B46E3F"/>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39"/>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68D"/>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B5C"/>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D8E"/>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051"/>
    <w:rsid w:val="00BE348F"/>
    <w:rsid w:val="00BE34D2"/>
    <w:rsid w:val="00BE3693"/>
    <w:rsid w:val="00BE393D"/>
    <w:rsid w:val="00BE4094"/>
    <w:rsid w:val="00BE40E9"/>
    <w:rsid w:val="00BE4264"/>
    <w:rsid w:val="00BE42F1"/>
    <w:rsid w:val="00BE44E1"/>
    <w:rsid w:val="00BE4700"/>
    <w:rsid w:val="00BE510E"/>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C8E"/>
    <w:rsid w:val="00C15FCD"/>
    <w:rsid w:val="00C160D5"/>
    <w:rsid w:val="00C1610A"/>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D19"/>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1DB"/>
    <w:rsid w:val="00C412D4"/>
    <w:rsid w:val="00C4166C"/>
    <w:rsid w:val="00C41879"/>
    <w:rsid w:val="00C41F57"/>
    <w:rsid w:val="00C42869"/>
    <w:rsid w:val="00C42C39"/>
    <w:rsid w:val="00C43639"/>
    <w:rsid w:val="00C437E7"/>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3B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5E"/>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6A2"/>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A3C"/>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B5F"/>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C5E"/>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4F2"/>
    <w:rsid w:val="00D55720"/>
    <w:rsid w:val="00D55E6F"/>
    <w:rsid w:val="00D563D7"/>
    <w:rsid w:val="00D5696D"/>
    <w:rsid w:val="00D56E05"/>
    <w:rsid w:val="00D56E6F"/>
    <w:rsid w:val="00D57213"/>
    <w:rsid w:val="00D57C33"/>
    <w:rsid w:val="00D57DF9"/>
    <w:rsid w:val="00D60713"/>
    <w:rsid w:val="00D6080A"/>
    <w:rsid w:val="00D60E0E"/>
    <w:rsid w:val="00D610BA"/>
    <w:rsid w:val="00D615A4"/>
    <w:rsid w:val="00D61614"/>
    <w:rsid w:val="00D616D2"/>
    <w:rsid w:val="00D618B3"/>
    <w:rsid w:val="00D61C10"/>
    <w:rsid w:val="00D61DF2"/>
    <w:rsid w:val="00D61EDB"/>
    <w:rsid w:val="00D620B4"/>
    <w:rsid w:val="00D6230A"/>
    <w:rsid w:val="00D6273A"/>
    <w:rsid w:val="00D628C8"/>
    <w:rsid w:val="00D62C17"/>
    <w:rsid w:val="00D62C62"/>
    <w:rsid w:val="00D62E72"/>
    <w:rsid w:val="00D63405"/>
    <w:rsid w:val="00D63432"/>
    <w:rsid w:val="00D63949"/>
    <w:rsid w:val="00D639B7"/>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2A8"/>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6B"/>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68"/>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5C6"/>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0E6C"/>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3CA1"/>
    <w:rsid w:val="00E442A3"/>
    <w:rsid w:val="00E4446F"/>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67F"/>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2D23"/>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1DB"/>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B57"/>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582"/>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CF5"/>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399"/>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C86"/>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875"/>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62"/>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D43"/>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298"/>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0E8"/>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44F"/>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BB8"/>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6630271">
      <w:bodyDiv w:val="1"/>
      <w:marLeft w:val="0"/>
      <w:marRight w:val="0"/>
      <w:marTop w:val="0"/>
      <w:marBottom w:val="0"/>
      <w:divBdr>
        <w:top w:val="none" w:sz="0" w:space="0" w:color="auto"/>
        <w:left w:val="none" w:sz="0" w:space="0" w:color="auto"/>
        <w:bottom w:val="none" w:sz="0" w:space="0" w:color="auto"/>
        <w:right w:val="none" w:sz="0" w:space="0" w:color="auto"/>
      </w:divBdr>
      <w:divsChild>
        <w:div w:id="1320764893">
          <w:marLeft w:val="0"/>
          <w:marRight w:val="0"/>
          <w:marTop w:val="0"/>
          <w:marBottom w:val="0"/>
          <w:divBdr>
            <w:top w:val="none" w:sz="0" w:space="0" w:color="auto"/>
            <w:left w:val="none" w:sz="0" w:space="0" w:color="auto"/>
            <w:bottom w:val="none" w:sz="0" w:space="0" w:color="auto"/>
            <w:right w:val="none" w:sz="0" w:space="0" w:color="auto"/>
          </w:divBdr>
        </w:div>
      </w:divsChild>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7EDFC89C-7819-4FD8-9FA1-A342B90CE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10</Pages>
  <Words>3339</Words>
  <Characters>19038</Characters>
  <Application>Microsoft Office Word</Application>
  <DocSecurity>0</DocSecurity>
  <Lines>158</Lines>
  <Paragraphs>44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Xiaomi</cp:lastModifiedBy>
  <cp:revision>8</cp:revision>
  <cp:lastPrinted>2017-05-08T10:55:00Z</cp:lastPrinted>
  <dcterms:created xsi:type="dcterms:W3CDTF">2024-05-09T02:42:00Z</dcterms:created>
  <dcterms:modified xsi:type="dcterms:W3CDTF">2024-05-10T03:42:00Z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8cc8ba70007a11ef800055f3000054f3">
    <vt:lpwstr>CWMU3LNuDI+mccxA0/yDJnwMLOzK/BqJPjBNjpo9IjrQvf77Sd4kK6YtuBl2pOlUry1+pDoT5AZO+g1gehd62/ofg==</vt:lpwstr>
  </property>
  <property fmtid="{D5CDD505-2E9C-101B-9397-08002B2CF9AE}" pid="64" name="CWM1f9ac22002ca11ef80004fcc00004ecc">
    <vt:lpwstr>CWMJed8rsE5AxVXmiScyuaxykDNoJJDXi6CSGq3IND2SLNHZ0Dr02Cz0sjcCXD1CipMmD57f1UQ7UvQ1ow3FF5X1w==</vt:lpwstr>
  </property>
  <property fmtid="{D5CDD505-2E9C-101B-9397-08002B2CF9AE}" pid="65" name="CWMc51b0bd002cd11ef8000633d0000623d">
    <vt:lpwstr>CWM7SNt98CJW7LBngETQB7ibpTTuhC7nLX4z/EmhCUNxMUdF+L3AIc3n43VwS+htXkkb3p14R6wJHWNxnS4h1vFGQ==</vt:lpwstr>
  </property>
  <property fmtid="{D5CDD505-2E9C-101B-9397-08002B2CF9AE}" pid="66" name="CWM6d3233b00dab11ef80000f5f00000f5f">
    <vt:lpwstr>CWM6+GAV6z9WZB1i65Qcg5sGISpSaM4B4SkBbAyV6ayLlR2g5i5p/F4P1wwcDPYCJ25vQ9sW6yMkon/o+N2poJUrw==</vt:lpwstr>
  </property>
  <property fmtid="{D5CDD505-2E9C-101B-9397-08002B2CF9AE}" pid="67" name="CWMcf9974b00e5e11ef80002d5f00002c5f">
    <vt:lpwstr>CWM7yKc1+MKDlPZM6N078SsbXpIg6cMoZ1439J5EGNPvMv1NjJUOcAnPNe0+Buqce9rWBo6crPT8PifwdvJYfuclA==</vt:lpwstr>
  </property>
  <property fmtid="{D5CDD505-2E9C-101B-9397-08002B2CF9AE}" pid="68" name="CWM213ab2900e6711ef80000f5f00000f5f">
    <vt:lpwstr>CWMB+rr4qzeVnHDJFIv6Pg7MV/+V8dDPwmsMsxn8ICJ5KX2eGKptwEQ7el5SNyGgUEZge/yIC+iREKAhZfz4fzdfQ==</vt:lpwstr>
  </property>
</Properties>
</file>